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329C" w:rsidRPr="00FE1195" w:rsidRDefault="004F329C" w:rsidP="004F329C">
      <w:pPr>
        <w:pBdr>
          <w:bottom w:val="single" w:sz="4" w:space="1" w:color="auto"/>
        </w:pBdr>
        <w:tabs>
          <w:tab w:val="right" w:pos="9214"/>
        </w:tabs>
        <w:spacing w:after="0"/>
        <w:rPr>
          <w:rFonts w:ascii="Arial" w:eastAsia="MS Mincho" w:hAnsi="Arial" w:cs="Arial"/>
          <w:b/>
          <w:sz w:val="24"/>
          <w:szCs w:val="24"/>
          <w:lang w:eastAsia="ja-JP"/>
        </w:rPr>
      </w:pPr>
      <w:r w:rsidRPr="00FE1195">
        <w:rPr>
          <w:rFonts w:ascii="Arial" w:eastAsia="MS Mincho" w:hAnsi="Arial" w:cs="Arial"/>
          <w:b/>
          <w:sz w:val="24"/>
          <w:szCs w:val="24"/>
          <w:lang w:eastAsia="ja-JP"/>
        </w:rPr>
        <w:t xml:space="preserve">3GPP TSG-SA WG1 Meeting #94bis-e </w:t>
      </w:r>
      <w:r w:rsidRPr="00FE1195">
        <w:rPr>
          <w:rFonts w:ascii="Arial" w:eastAsia="MS Mincho" w:hAnsi="Arial" w:cs="Arial"/>
          <w:b/>
          <w:sz w:val="24"/>
          <w:szCs w:val="24"/>
          <w:lang w:eastAsia="ja-JP"/>
        </w:rPr>
        <w:tab/>
        <w:t>S1-21</w:t>
      </w:r>
      <w:r>
        <w:rPr>
          <w:rFonts w:ascii="Arial" w:eastAsia="MS Mincho" w:hAnsi="Arial" w:cs="Arial"/>
          <w:b/>
          <w:sz w:val="24"/>
          <w:szCs w:val="24"/>
          <w:lang w:eastAsia="ja-JP"/>
        </w:rPr>
        <w:t>2083</w:t>
      </w:r>
    </w:p>
    <w:p w:rsidR="004F329C" w:rsidRPr="00FE1195" w:rsidRDefault="004F329C" w:rsidP="004F329C">
      <w:pPr>
        <w:pBdr>
          <w:bottom w:val="single" w:sz="4" w:space="1" w:color="auto"/>
        </w:pBdr>
        <w:tabs>
          <w:tab w:val="right" w:pos="9214"/>
        </w:tabs>
        <w:spacing w:after="0"/>
        <w:jc w:val="both"/>
        <w:rPr>
          <w:rFonts w:ascii="Arial" w:eastAsia="MS Mincho" w:hAnsi="Arial" w:cs="Arial"/>
          <w:b/>
          <w:sz w:val="24"/>
          <w:szCs w:val="24"/>
          <w:lang w:eastAsia="ja-JP"/>
        </w:rPr>
      </w:pPr>
      <w:r w:rsidRPr="00FE1195">
        <w:rPr>
          <w:rFonts w:ascii="Arial" w:eastAsia="MS Mincho" w:hAnsi="Arial" w:cs="Arial"/>
          <w:b/>
          <w:sz w:val="24"/>
          <w:szCs w:val="24"/>
          <w:lang w:eastAsia="ja-JP"/>
        </w:rPr>
        <w:t>Electronic Meeting, 5 – 12 July 2021</w:t>
      </w:r>
      <w:r w:rsidRPr="00FE1195">
        <w:rPr>
          <w:rFonts w:ascii="Arial" w:eastAsia="MS Mincho" w:hAnsi="Arial" w:cs="Arial"/>
          <w:b/>
          <w:sz w:val="24"/>
          <w:szCs w:val="24"/>
          <w:lang w:eastAsia="ja-JP"/>
        </w:rPr>
        <w:tab/>
      </w:r>
      <w:r w:rsidRPr="00FE1195">
        <w:rPr>
          <w:rFonts w:ascii="Arial" w:eastAsia="MS Mincho" w:hAnsi="Arial" w:cs="Arial"/>
          <w:i/>
          <w:sz w:val="24"/>
          <w:szCs w:val="24"/>
          <w:lang w:eastAsia="ja-JP"/>
        </w:rPr>
        <w:t>(revision of S1-21xxxx)</w:t>
      </w:r>
    </w:p>
    <w:p w:rsidR="00B4181D" w:rsidRPr="004F329C" w:rsidRDefault="00B4181D" w:rsidP="00B4181D">
      <w:pPr>
        <w:spacing w:after="0"/>
        <w:rPr>
          <w:rFonts w:ascii="Arial" w:eastAsia="MS Mincho" w:hAnsi="Arial"/>
          <w:sz w:val="24"/>
          <w:szCs w:val="24"/>
          <w:lang w:eastAsia="ja-JP"/>
        </w:rPr>
      </w:pPr>
    </w:p>
    <w:p w:rsidR="000A0970" w:rsidRPr="00F76C04" w:rsidRDefault="000A0970" w:rsidP="00160B92">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zh-CN"/>
        </w:rPr>
      </w:pPr>
      <w:r w:rsidRPr="00F76C04">
        <w:rPr>
          <w:rFonts w:ascii="Arial" w:eastAsia="宋体" w:hAnsi="Arial"/>
          <w:sz w:val="24"/>
          <w:szCs w:val="24"/>
          <w:lang w:eastAsia="en-GB"/>
        </w:rPr>
        <w:t>Title:</w:t>
      </w:r>
      <w:r w:rsidRPr="00F76C04">
        <w:rPr>
          <w:rFonts w:ascii="Arial" w:eastAsia="宋体" w:hAnsi="Arial"/>
          <w:sz w:val="24"/>
          <w:szCs w:val="24"/>
          <w:lang w:eastAsia="en-GB"/>
        </w:rPr>
        <w:tab/>
        <w:t>Add</w:t>
      </w:r>
      <w:r w:rsidR="00547029">
        <w:rPr>
          <w:rFonts w:ascii="Arial" w:eastAsia="宋体" w:hAnsi="Arial" w:hint="eastAsia"/>
          <w:sz w:val="24"/>
          <w:szCs w:val="24"/>
          <w:lang w:eastAsia="zh-CN"/>
        </w:rPr>
        <w:t>ing</w:t>
      </w:r>
      <w:r w:rsidRPr="00F76C04">
        <w:rPr>
          <w:rFonts w:ascii="Arial" w:eastAsia="宋体" w:hAnsi="Arial"/>
          <w:sz w:val="24"/>
          <w:szCs w:val="24"/>
          <w:lang w:eastAsia="en-GB"/>
        </w:rPr>
        <w:t xml:space="preserve"> use case for </w:t>
      </w:r>
      <w:r w:rsidR="00353C19">
        <w:rPr>
          <w:rFonts w:ascii="Arial" w:eastAsia="宋体" w:hAnsi="Arial" w:hint="eastAsia"/>
          <w:sz w:val="24"/>
          <w:szCs w:val="24"/>
          <w:lang w:eastAsia="zh-CN"/>
        </w:rPr>
        <w:t>r</w:t>
      </w:r>
      <w:r w:rsidR="00B1596C">
        <w:rPr>
          <w:rFonts w:ascii="Arial" w:eastAsia="宋体" w:hAnsi="Arial"/>
          <w:sz w:val="24"/>
          <w:szCs w:val="24"/>
          <w:lang w:eastAsia="en-GB"/>
        </w:rPr>
        <w:t>emote UAV control</w:t>
      </w:r>
      <w:r w:rsidR="00996F4C" w:rsidRPr="00996F4C">
        <w:rPr>
          <w:rFonts w:ascii="Arial" w:eastAsia="宋体" w:hAnsi="Arial"/>
          <w:sz w:val="24"/>
          <w:szCs w:val="24"/>
          <w:lang w:eastAsia="en-GB"/>
        </w:rPr>
        <w:t xml:space="preserve"> through HD video</w:t>
      </w:r>
      <w:r w:rsidR="00160B92">
        <w:rPr>
          <w:rFonts w:ascii="Arial" w:eastAsia="宋体" w:hAnsi="Arial" w:hint="eastAsia"/>
          <w:sz w:val="24"/>
          <w:szCs w:val="24"/>
          <w:lang w:eastAsia="zh-CN"/>
        </w:rPr>
        <w:t xml:space="preserve"> in </w:t>
      </w:r>
      <w:r w:rsidR="00160B92" w:rsidRPr="00160B92">
        <w:rPr>
          <w:rFonts w:ascii="Arial" w:eastAsia="宋体" w:hAnsi="Arial"/>
          <w:sz w:val="24"/>
          <w:szCs w:val="24"/>
          <w:lang w:eastAsia="zh-CN"/>
        </w:rPr>
        <w:t>First Person View</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Agenda Item:</w:t>
      </w:r>
      <w:r w:rsidRPr="00F76C04">
        <w:rPr>
          <w:rFonts w:ascii="Arial" w:eastAsia="宋体" w:hAnsi="Arial"/>
          <w:sz w:val="24"/>
          <w:szCs w:val="24"/>
          <w:lang w:eastAsia="en-GB"/>
        </w:rPr>
        <w:tab/>
      </w:r>
      <w:r w:rsidR="004F329C" w:rsidRPr="004F329C">
        <w:rPr>
          <w:rFonts w:ascii="Arial" w:eastAsia="宋体" w:hAnsi="Arial"/>
          <w:sz w:val="24"/>
          <w:szCs w:val="24"/>
          <w:lang w:eastAsia="en-GB"/>
        </w:rPr>
        <w:t>2.6.1</w:t>
      </w:r>
      <w:r w:rsidRPr="00F76C04">
        <w:rPr>
          <w:rFonts w:ascii="Arial" w:eastAsia="宋体" w:hAnsi="Arial"/>
          <w:sz w:val="24"/>
          <w:szCs w:val="24"/>
          <w:lang w:eastAsia="en-GB"/>
        </w:rPr>
        <w:t xml:space="preserve"> FS_TACMM</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Source:</w:t>
      </w:r>
      <w:r w:rsidRPr="00F76C04">
        <w:rPr>
          <w:rFonts w:ascii="Arial" w:eastAsia="宋体" w:hAnsi="Arial"/>
          <w:sz w:val="24"/>
          <w:szCs w:val="24"/>
          <w:lang w:eastAsia="en-GB"/>
        </w:rPr>
        <w:tab/>
        <w:t>China Mobile</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Contact:</w:t>
      </w:r>
      <w:r w:rsidRPr="00F76C04">
        <w:rPr>
          <w:rFonts w:ascii="Arial" w:eastAsia="宋体" w:hAnsi="Arial"/>
          <w:sz w:val="24"/>
          <w:szCs w:val="24"/>
          <w:lang w:eastAsia="en-GB"/>
        </w:rPr>
        <w:tab/>
        <w:t xml:space="preserve">Xiaonan Shi (shixiaonan@chinamobile.com) </w:t>
      </w:r>
    </w:p>
    <w:p w:rsidR="000A0970" w:rsidRPr="00F76C04" w:rsidRDefault="000A0970" w:rsidP="000A0970">
      <w:pPr>
        <w:pBdr>
          <w:bottom w:val="single" w:sz="6" w:space="1" w:color="auto"/>
        </w:pBdr>
        <w:spacing w:after="0"/>
        <w:rPr>
          <w:rFonts w:eastAsia="MS Mincho"/>
          <w:sz w:val="24"/>
          <w:szCs w:val="24"/>
          <w:lang w:eastAsia="ja-JP"/>
        </w:rPr>
      </w:pPr>
    </w:p>
    <w:p w:rsidR="000A0970" w:rsidRPr="00160B92" w:rsidRDefault="000A0970" w:rsidP="000A0970">
      <w:pPr>
        <w:spacing w:after="200" w:line="276" w:lineRule="auto"/>
        <w:rPr>
          <w:rFonts w:ascii="Arial" w:eastAsiaTheme="minorEastAsia" w:hAnsi="Arial" w:cs="Arial"/>
          <w:i/>
          <w:sz w:val="22"/>
          <w:szCs w:val="22"/>
          <w:lang w:eastAsia="zh-CN"/>
        </w:rPr>
      </w:pPr>
      <w:r w:rsidRPr="00F76C04">
        <w:rPr>
          <w:rFonts w:ascii="Arial" w:eastAsia="Calibri" w:hAnsi="Arial" w:cs="Arial"/>
          <w:i/>
          <w:sz w:val="22"/>
          <w:szCs w:val="22"/>
        </w:rPr>
        <w:t>Abstract: This paper proposes</w:t>
      </w:r>
      <w:r w:rsidR="00160B92">
        <w:rPr>
          <w:rFonts w:ascii="Arial" w:eastAsiaTheme="minorEastAsia" w:hAnsi="Arial" w:cs="Arial" w:hint="eastAsia"/>
          <w:i/>
          <w:sz w:val="22"/>
          <w:szCs w:val="22"/>
          <w:lang w:eastAsia="zh-CN"/>
        </w:rPr>
        <w:t xml:space="preserve"> a</w:t>
      </w:r>
      <w:r w:rsidRPr="00F76C04">
        <w:rPr>
          <w:rFonts w:ascii="Arial" w:eastAsia="Calibri" w:hAnsi="Arial" w:cs="Arial"/>
          <w:i/>
          <w:sz w:val="22"/>
          <w:szCs w:val="22"/>
        </w:rPr>
        <w:t xml:space="preserve"> use case</w:t>
      </w:r>
      <w:r w:rsidR="00B1596C">
        <w:rPr>
          <w:rFonts w:ascii="Arial" w:eastAsiaTheme="minorEastAsia" w:hAnsi="Arial" w:cs="Arial" w:hint="eastAsia"/>
          <w:i/>
          <w:sz w:val="22"/>
          <w:szCs w:val="22"/>
          <w:lang w:eastAsia="zh-CN"/>
        </w:rPr>
        <w:t xml:space="preserve"> for remote UAV control</w:t>
      </w:r>
      <w:r w:rsidR="00160B92">
        <w:rPr>
          <w:rFonts w:ascii="Arial" w:eastAsiaTheme="minorEastAsia" w:hAnsi="Arial" w:cs="Arial" w:hint="eastAsia"/>
          <w:i/>
          <w:sz w:val="22"/>
          <w:szCs w:val="22"/>
          <w:lang w:eastAsia="zh-CN"/>
        </w:rPr>
        <w:t xml:space="preserve"> through HD video in </w:t>
      </w:r>
      <w:r w:rsidR="00160B92" w:rsidRPr="00160B92">
        <w:rPr>
          <w:rFonts w:ascii="Arial" w:eastAsiaTheme="minorEastAsia" w:hAnsi="Arial" w:cs="Arial"/>
          <w:i/>
          <w:sz w:val="22"/>
          <w:szCs w:val="22"/>
          <w:lang w:eastAsia="zh-CN"/>
        </w:rPr>
        <w:t>First Person View</w:t>
      </w:r>
      <w:r w:rsidRPr="00F76C04">
        <w:rPr>
          <w:rFonts w:ascii="Arial" w:eastAsia="Calibri" w:hAnsi="Arial" w:cs="Arial"/>
          <w:i/>
          <w:sz w:val="22"/>
          <w:szCs w:val="22"/>
        </w:rPr>
        <w:t>.</w:t>
      </w:r>
      <w:r w:rsidR="00160B92">
        <w:rPr>
          <w:rFonts w:ascii="Arial" w:eastAsiaTheme="minorEastAsia" w:hAnsi="Arial" w:cs="Arial" w:hint="eastAsia"/>
          <w:i/>
          <w:sz w:val="22"/>
          <w:szCs w:val="22"/>
          <w:lang w:eastAsia="zh-CN"/>
        </w:rPr>
        <w:t xml:space="preserve"> In this case, people who control the UAV </w:t>
      </w:r>
      <w:r w:rsidR="00B1596C">
        <w:rPr>
          <w:rFonts w:ascii="Arial" w:eastAsiaTheme="minorEastAsia" w:hAnsi="Arial" w:cs="Arial" w:hint="eastAsia"/>
          <w:i/>
          <w:sz w:val="22"/>
          <w:szCs w:val="22"/>
          <w:lang w:eastAsia="zh-CN"/>
        </w:rPr>
        <w:t xml:space="preserve">is wearing a </w:t>
      </w:r>
      <w:r w:rsidR="00B1596C" w:rsidRPr="00B1596C">
        <w:rPr>
          <w:rFonts w:ascii="Arial" w:eastAsiaTheme="minorEastAsia" w:hAnsi="Arial" w:cs="Arial"/>
          <w:i/>
          <w:sz w:val="22"/>
          <w:szCs w:val="22"/>
          <w:lang w:eastAsia="zh-CN"/>
        </w:rPr>
        <w:t>head-mounted display</w:t>
      </w:r>
      <w:r w:rsidR="00B1596C">
        <w:rPr>
          <w:rFonts w:ascii="Arial" w:eastAsiaTheme="minorEastAsia" w:hAnsi="Arial" w:cs="Arial" w:hint="eastAsia"/>
          <w:i/>
          <w:sz w:val="22"/>
          <w:szCs w:val="22"/>
          <w:lang w:eastAsia="zh-CN"/>
        </w:rPr>
        <w:t xml:space="preserve">, and </w:t>
      </w:r>
      <w:r w:rsidR="00160B92">
        <w:rPr>
          <w:rFonts w:ascii="Arial" w:eastAsiaTheme="minorEastAsia" w:hAnsi="Arial" w:cs="Arial" w:hint="eastAsia"/>
          <w:i/>
          <w:sz w:val="22"/>
          <w:szCs w:val="22"/>
          <w:lang w:eastAsia="zh-CN"/>
        </w:rPr>
        <w:t>can send flight command i.e. C2 message,</w:t>
      </w:r>
      <w:r w:rsidR="00B1596C">
        <w:rPr>
          <w:rFonts w:ascii="Arial" w:eastAsiaTheme="minorEastAsia" w:hAnsi="Arial" w:cs="Arial" w:hint="eastAsia"/>
          <w:i/>
          <w:sz w:val="22"/>
          <w:szCs w:val="22"/>
          <w:lang w:eastAsia="zh-CN"/>
        </w:rPr>
        <w:t xml:space="preserve"> through </w:t>
      </w:r>
      <w:r w:rsidR="00B1596C" w:rsidRPr="00B1596C">
        <w:rPr>
          <w:rFonts w:ascii="Arial" w:eastAsiaTheme="minorEastAsia" w:hAnsi="Arial" w:cs="Arial"/>
          <w:i/>
          <w:sz w:val="22"/>
          <w:szCs w:val="22"/>
          <w:lang w:eastAsia="zh-CN"/>
        </w:rPr>
        <w:t>control handle</w:t>
      </w:r>
      <w:r w:rsidR="00160B92">
        <w:rPr>
          <w:rFonts w:ascii="Arial" w:eastAsiaTheme="minorEastAsia" w:hAnsi="Arial" w:cs="Arial" w:hint="eastAsia"/>
          <w:i/>
          <w:sz w:val="22"/>
          <w:szCs w:val="22"/>
          <w:lang w:eastAsia="zh-CN"/>
        </w:rPr>
        <w:t xml:space="preserve"> to UAV based on the real-time video. </w:t>
      </w:r>
      <w:r w:rsidR="00C93282">
        <w:rPr>
          <w:rFonts w:ascii="Arial" w:eastAsiaTheme="minorEastAsia" w:hAnsi="Arial" w:cs="Arial"/>
          <w:i/>
          <w:sz w:val="22"/>
          <w:szCs w:val="22"/>
          <w:lang w:eastAsia="zh-CN"/>
        </w:rPr>
        <w:t>During</w:t>
      </w:r>
      <w:r w:rsidR="00C93282">
        <w:rPr>
          <w:rFonts w:ascii="Arial" w:eastAsiaTheme="minorEastAsia" w:hAnsi="Arial" w:cs="Arial" w:hint="eastAsia"/>
          <w:i/>
          <w:sz w:val="22"/>
          <w:szCs w:val="22"/>
          <w:lang w:eastAsia="zh-CN"/>
        </w:rPr>
        <w:t xml:space="preserve"> UAV mobility, especially handover case, the target RAN may do not have enough resource, for C2 message flow, the target RAN is expected to send notification to AF(existing feature in R17 for GBR),but since the video(usually non-GBR) is quite important for UAV </w:t>
      </w:r>
      <w:r w:rsidR="00C93282">
        <w:rPr>
          <w:rFonts w:ascii="Arial" w:eastAsiaTheme="minorEastAsia" w:hAnsi="Arial" w:cs="Arial"/>
          <w:i/>
          <w:sz w:val="22"/>
          <w:szCs w:val="22"/>
          <w:lang w:eastAsia="zh-CN"/>
        </w:rPr>
        <w:t>control</w:t>
      </w:r>
      <w:r w:rsidR="00C93282">
        <w:rPr>
          <w:rFonts w:ascii="Arial" w:eastAsiaTheme="minorEastAsia" w:hAnsi="Arial" w:cs="Arial" w:hint="eastAsia"/>
          <w:i/>
          <w:sz w:val="22"/>
          <w:szCs w:val="22"/>
          <w:lang w:eastAsia="zh-CN"/>
        </w:rPr>
        <w:t xml:space="preserve">, </w:t>
      </w:r>
      <w:r w:rsidR="00C93282">
        <w:rPr>
          <w:rFonts w:ascii="Arial" w:eastAsiaTheme="minorEastAsia" w:hAnsi="Arial" w:cs="Arial"/>
          <w:i/>
          <w:sz w:val="22"/>
          <w:szCs w:val="22"/>
          <w:lang w:eastAsia="zh-CN"/>
        </w:rPr>
        <w:t>the</w:t>
      </w:r>
      <w:r w:rsidR="00C93282">
        <w:rPr>
          <w:rFonts w:ascii="Arial" w:eastAsiaTheme="minorEastAsia" w:hAnsi="Arial" w:cs="Arial" w:hint="eastAsia"/>
          <w:i/>
          <w:sz w:val="22"/>
          <w:szCs w:val="22"/>
          <w:lang w:eastAsia="zh-CN"/>
        </w:rPr>
        <w:t xml:space="preserve"> video traffic flow is expected to be kept in the target RAN. This is a coordination processing for the two traffic flows.</w:t>
      </w:r>
    </w:p>
    <w:p w:rsidR="00A45CBF" w:rsidRDefault="00A45CBF" w:rsidP="00B4181D">
      <w:pPr>
        <w:pBdr>
          <w:bottom w:val="single" w:sz="6" w:space="1" w:color="auto"/>
        </w:pBdr>
      </w:pPr>
    </w:p>
    <w:p w:rsidR="00CB59A5" w:rsidRPr="00CB59A5" w:rsidRDefault="00CB59A5" w:rsidP="00CB59A5">
      <w:pPr>
        <w:keepNext/>
        <w:keepLines/>
        <w:pBdr>
          <w:top w:val="single" w:sz="12" w:space="3" w:color="auto"/>
        </w:pBdr>
        <w:spacing w:before="240"/>
        <w:ind w:left="1134" w:hanging="1134"/>
        <w:outlineLvl w:val="0"/>
        <w:rPr>
          <w:rFonts w:ascii="Arial" w:eastAsia="等线" w:hAnsi="Arial"/>
          <w:sz w:val="36"/>
        </w:rPr>
      </w:pPr>
      <w:bookmarkStart w:id="0" w:name="_Toc66350860"/>
      <w:r w:rsidRPr="00CB59A5">
        <w:rPr>
          <w:rFonts w:ascii="Arial" w:eastAsia="等线" w:hAnsi="Arial"/>
          <w:sz w:val="36"/>
        </w:rPr>
        <w:t>3</w:t>
      </w:r>
      <w:r w:rsidRPr="00CB59A5">
        <w:rPr>
          <w:rFonts w:ascii="Arial" w:eastAsia="等线" w:hAnsi="Arial"/>
          <w:sz w:val="36"/>
        </w:rPr>
        <w:tab/>
        <w:t>Definitions, symbols and abbreviations</w:t>
      </w:r>
      <w:bookmarkEnd w:id="0"/>
    </w:p>
    <w:p w:rsidR="00CB59A5" w:rsidRPr="00CB59A5" w:rsidRDefault="00CB59A5" w:rsidP="00CB59A5">
      <w:pPr>
        <w:keepNext/>
        <w:keepLines/>
        <w:spacing w:before="180"/>
        <w:ind w:left="1134" w:hanging="1134"/>
        <w:outlineLvl w:val="1"/>
        <w:rPr>
          <w:rFonts w:ascii="Arial" w:eastAsia="等线" w:hAnsi="Arial"/>
          <w:sz w:val="32"/>
        </w:rPr>
      </w:pPr>
      <w:bookmarkStart w:id="1" w:name="_Toc66350861"/>
      <w:r w:rsidRPr="00CB59A5">
        <w:rPr>
          <w:rFonts w:ascii="Arial" w:eastAsia="等线" w:hAnsi="Arial"/>
          <w:sz w:val="32"/>
        </w:rPr>
        <w:t>3.1</w:t>
      </w:r>
      <w:r w:rsidRPr="00CB59A5">
        <w:rPr>
          <w:rFonts w:ascii="Arial" w:eastAsia="等线" w:hAnsi="Arial"/>
          <w:sz w:val="32"/>
        </w:rPr>
        <w:tab/>
        <w:t>Definitions</w:t>
      </w:r>
      <w:bookmarkEnd w:id="1"/>
    </w:p>
    <w:p w:rsidR="00CB59A5" w:rsidRPr="00CB59A5" w:rsidRDefault="00CB59A5" w:rsidP="00CB59A5">
      <w:pPr>
        <w:rPr>
          <w:rFonts w:eastAsia="等线"/>
        </w:rPr>
      </w:pPr>
      <w:r w:rsidRPr="00CB59A5">
        <w:rPr>
          <w:rFonts w:eastAsia="等线"/>
        </w:rPr>
        <w:t xml:space="preserve">For the purposes of the present document, the terms and definitions given in </w:t>
      </w:r>
      <w:bookmarkStart w:id="2" w:name="OLE_LINK1"/>
      <w:bookmarkStart w:id="3" w:name="OLE_LINK2"/>
      <w:bookmarkStart w:id="4" w:name="OLE_LINK3"/>
      <w:bookmarkStart w:id="5" w:name="OLE_LINK4"/>
      <w:bookmarkStart w:id="6" w:name="OLE_LINK5"/>
      <w:r w:rsidRPr="00CB59A5">
        <w:rPr>
          <w:rFonts w:eastAsia="等线"/>
        </w:rPr>
        <w:t xml:space="preserve">3GPP </w:t>
      </w:r>
      <w:bookmarkEnd w:id="2"/>
      <w:bookmarkEnd w:id="3"/>
      <w:bookmarkEnd w:id="4"/>
      <w:bookmarkEnd w:id="5"/>
      <w:bookmarkEnd w:id="6"/>
      <w:r w:rsidRPr="00CB59A5">
        <w:rPr>
          <w:rFonts w:eastAsia="等线"/>
        </w:rPr>
        <w:t>TR 21.905 [1] and the following apply. A term defined in the present document takes precedence over the definition of the same term, if any, in 3GPP TR 21.905 [1].</w:t>
      </w:r>
    </w:p>
    <w:p w:rsidR="00CB59A5" w:rsidRPr="00CB59A5" w:rsidRDefault="00CB59A5" w:rsidP="00CB59A5">
      <w:pPr>
        <w:rPr>
          <w:rFonts w:eastAsia="等线"/>
        </w:rPr>
      </w:pPr>
      <w:r w:rsidRPr="00CB59A5">
        <w:rPr>
          <w:rFonts w:eastAsia="等线"/>
          <w:b/>
        </w:rPr>
        <w:t>example:</w:t>
      </w:r>
      <w:r w:rsidRPr="00CB59A5">
        <w:rPr>
          <w:rFonts w:eastAsia="等线"/>
        </w:rPr>
        <w:t xml:space="preserve"> text used to clarify abstract rules by applying them literally.</w:t>
      </w:r>
    </w:p>
    <w:p w:rsidR="00CB59A5" w:rsidRDefault="00CB59A5" w:rsidP="00CB59A5">
      <w:pPr>
        <w:rPr>
          <w:ins w:id="7" w:author="xiaonan" w:date="2021-07-07T18:20:00Z"/>
          <w:rFonts w:eastAsia="等线"/>
        </w:rPr>
      </w:pPr>
      <w:r w:rsidRPr="00CB59A5">
        <w:rPr>
          <w:rFonts w:eastAsia="等线" w:hint="eastAsia"/>
          <w:b/>
          <w:bCs/>
        </w:rPr>
        <w:t>M</w:t>
      </w:r>
      <w:r w:rsidRPr="00CB59A5">
        <w:rPr>
          <w:rFonts w:eastAsia="等线"/>
          <w:b/>
          <w:bCs/>
        </w:rPr>
        <w:t xml:space="preserve">ulti-modality Data: </w:t>
      </w:r>
      <w:r w:rsidRPr="00CB59A5">
        <w:rPr>
          <w:rFonts w:eastAsia="等线"/>
        </w:rPr>
        <w:t>Multi-modality Data is defined to describe the input data from different kinds of devices/sensors or the output data to different kinds of destinations required for the same task. Multi-modality Data consists of more than one Single-modality Data, and there is strong dependency among each Single-modality Data. Single-modality Data can be seen as one type of data.</w:t>
      </w:r>
    </w:p>
    <w:p w:rsidR="00CB59A5" w:rsidRPr="00CB59A5" w:rsidRDefault="00CB59A5" w:rsidP="00CB59A5">
      <w:pPr>
        <w:overflowPunct w:val="0"/>
        <w:autoSpaceDE w:val="0"/>
        <w:autoSpaceDN w:val="0"/>
        <w:adjustRightInd w:val="0"/>
        <w:rPr>
          <w:ins w:id="8" w:author="xiaonan" w:date="2021-07-07T18:20:00Z"/>
          <w:rFonts w:eastAsia="等线"/>
          <w:lang w:eastAsia="en-GB"/>
        </w:rPr>
      </w:pPr>
      <w:ins w:id="9" w:author="xiaonan" w:date="2021-07-07T18:20:00Z">
        <w:r w:rsidRPr="00CB59A5">
          <w:rPr>
            <w:rFonts w:eastAsia="等线"/>
            <w:b/>
            <w:lang w:eastAsia="en-GB"/>
          </w:rPr>
          <w:t>Above ground level (AGL)</w:t>
        </w:r>
        <w:r w:rsidRPr="00CB59A5">
          <w:rPr>
            <w:rFonts w:eastAsia="等线"/>
            <w:lang w:eastAsia="en-GB"/>
          </w:rPr>
          <w:t>: In the context of a UAV it is the UAV altitude referenced to ground level in the vicinity.</w:t>
        </w:r>
      </w:ins>
    </w:p>
    <w:p w:rsidR="00CB59A5" w:rsidRDefault="00CB59A5" w:rsidP="00CB59A5">
      <w:pPr>
        <w:rPr>
          <w:ins w:id="10" w:author="xiaonan" w:date="2021-07-07T18:21:00Z"/>
          <w:rFonts w:eastAsia="等线"/>
          <w:lang w:eastAsia="en-GB"/>
        </w:rPr>
      </w:pPr>
      <w:ins w:id="11" w:author="xiaonan" w:date="2021-07-07T18:20:00Z">
        <w:r w:rsidRPr="00CB59A5">
          <w:rPr>
            <w:rFonts w:eastAsia="等线"/>
            <w:b/>
            <w:lang w:eastAsia="en-GB"/>
          </w:rPr>
          <w:t>Command and Control (C2) Communication:</w:t>
        </w:r>
        <w:r w:rsidRPr="00CB59A5">
          <w:rPr>
            <w:rFonts w:eastAsia="等线"/>
            <w:lang w:eastAsia="en-GB"/>
          </w:rPr>
          <w:t xml:space="preserve"> the user plane link to convey messages with information of command and control for UAV operation between a UAV controller and a UAV.</w:t>
        </w:r>
      </w:ins>
    </w:p>
    <w:p w:rsidR="002807E8" w:rsidRDefault="002807E8" w:rsidP="00CB59A5">
      <w:pPr>
        <w:rPr>
          <w:ins w:id="12" w:author="xiaonan" w:date="2021-07-07T18:20:00Z"/>
          <w:rFonts w:eastAsia="等线"/>
          <w:lang w:eastAsia="en-GB"/>
        </w:rPr>
      </w:pPr>
      <w:ins w:id="13" w:author="xiaonan" w:date="2021-07-07T18:21:00Z">
        <w:r>
          <w:rPr>
            <w:b/>
          </w:rPr>
          <w:t>Unmanned Aerial System (UAS):</w:t>
        </w:r>
        <w:r>
          <w:t xml:space="preserve"> Composed of Unmanned Aerial Vehicle (UAV) and related functionality, including command and control (C2) links between the UAV and the controller, the UAV and the network, and for remote identification. A UAS is comprised of a UAV and a UAV controller.</w:t>
        </w:r>
      </w:ins>
    </w:p>
    <w:p w:rsidR="00CB59A5" w:rsidRPr="00CB59A5" w:rsidRDefault="002807E8" w:rsidP="00CB59A5">
      <w:pPr>
        <w:rPr>
          <w:rFonts w:eastAsia="等线"/>
          <w:b/>
          <w:rPrChange w:id="14" w:author="xiaonan" w:date="2021-07-07T18:20:00Z">
            <w:rPr>
              <w:rFonts w:eastAsia="等线"/>
            </w:rPr>
          </w:rPrChange>
        </w:rPr>
      </w:pPr>
      <w:ins w:id="15" w:author="xiaonan" w:date="2021-07-07T18:22:00Z">
        <w:r w:rsidRPr="002807E8">
          <w:rPr>
            <w:rFonts w:eastAsia="等线"/>
            <w:b/>
          </w:rPr>
          <w:t>Non Line of Sight</w:t>
        </w:r>
        <w:r>
          <w:rPr>
            <w:rFonts w:eastAsia="等线"/>
            <w:b/>
          </w:rPr>
          <w:t xml:space="preserve"> (</w:t>
        </w:r>
      </w:ins>
      <w:ins w:id="16" w:author="xiaonan" w:date="2021-07-07T18:20:00Z">
        <w:r w:rsidR="00CB59A5" w:rsidRPr="00CB59A5">
          <w:rPr>
            <w:rFonts w:eastAsia="等线"/>
            <w:b/>
            <w:rPrChange w:id="17" w:author="xiaonan" w:date="2021-07-07T18:20:00Z">
              <w:rPr>
                <w:rFonts w:eastAsia="等线"/>
              </w:rPr>
            </w:rPrChange>
          </w:rPr>
          <w:t>NLOS</w:t>
        </w:r>
      </w:ins>
      <w:ins w:id="18" w:author="xiaonan" w:date="2021-07-07T18:22:00Z">
        <w:r>
          <w:rPr>
            <w:rFonts w:eastAsia="等线"/>
            <w:b/>
          </w:rPr>
          <w:t xml:space="preserve">): </w:t>
        </w:r>
      </w:ins>
      <w:ins w:id="19" w:author="xiaonan" w:date="2021-07-07T18:23:00Z">
        <w:r w:rsidRPr="002807E8">
          <w:rPr>
            <w:rFonts w:eastAsia="等线"/>
            <w:rPrChange w:id="20" w:author="xiaonan" w:date="2021-07-07T18:23:00Z">
              <w:rPr>
                <w:rFonts w:eastAsia="等线"/>
                <w:b/>
              </w:rPr>
            </w:rPrChange>
          </w:rPr>
          <w:t>The two points of communication are blocked and cannot see each other.</w:t>
        </w:r>
      </w:ins>
    </w:p>
    <w:p w:rsidR="00CB59A5" w:rsidRPr="00CB59A5" w:rsidRDefault="00CB59A5" w:rsidP="00CB59A5">
      <w:pPr>
        <w:keepNext/>
        <w:keepLines/>
        <w:spacing w:before="180"/>
        <w:ind w:left="1134" w:hanging="1134"/>
        <w:outlineLvl w:val="1"/>
        <w:rPr>
          <w:rFonts w:ascii="Arial" w:eastAsia="等线" w:hAnsi="Arial"/>
          <w:sz w:val="32"/>
        </w:rPr>
      </w:pPr>
      <w:bookmarkStart w:id="21" w:name="_Toc66350862"/>
      <w:r w:rsidRPr="00CB59A5">
        <w:rPr>
          <w:rFonts w:ascii="Arial" w:eastAsia="等线" w:hAnsi="Arial"/>
          <w:sz w:val="32"/>
        </w:rPr>
        <w:lastRenderedPageBreak/>
        <w:t>3.2</w:t>
      </w:r>
      <w:r w:rsidRPr="00CB59A5">
        <w:rPr>
          <w:rFonts w:ascii="Arial" w:eastAsia="等线" w:hAnsi="Arial"/>
          <w:sz w:val="32"/>
        </w:rPr>
        <w:tab/>
        <w:t>Symbols</w:t>
      </w:r>
      <w:bookmarkEnd w:id="21"/>
    </w:p>
    <w:p w:rsidR="00CB59A5" w:rsidRPr="00CB59A5" w:rsidRDefault="00CB59A5" w:rsidP="00CB59A5">
      <w:pPr>
        <w:keepNext/>
        <w:keepLines/>
        <w:spacing w:before="180"/>
        <w:ind w:left="1134" w:hanging="1134"/>
        <w:outlineLvl w:val="1"/>
        <w:rPr>
          <w:rFonts w:ascii="Arial" w:eastAsia="等线" w:hAnsi="Arial"/>
          <w:sz w:val="32"/>
        </w:rPr>
      </w:pPr>
      <w:bookmarkStart w:id="22" w:name="_Toc66350863"/>
      <w:r w:rsidRPr="00CB59A5">
        <w:rPr>
          <w:rFonts w:ascii="Arial" w:eastAsia="等线" w:hAnsi="Arial"/>
          <w:sz w:val="32"/>
        </w:rPr>
        <w:t>3.3</w:t>
      </w:r>
      <w:r w:rsidRPr="00CB59A5">
        <w:rPr>
          <w:rFonts w:ascii="Arial" w:eastAsia="等线" w:hAnsi="Arial"/>
          <w:sz w:val="32"/>
        </w:rPr>
        <w:tab/>
        <w:t>Abbreviations</w:t>
      </w:r>
      <w:bookmarkEnd w:id="22"/>
    </w:p>
    <w:p w:rsidR="00CB59A5" w:rsidRPr="00CB59A5" w:rsidRDefault="00CB59A5" w:rsidP="00CB59A5">
      <w:pPr>
        <w:keepNext/>
        <w:rPr>
          <w:rFonts w:eastAsia="等线"/>
        </w:rPr>
      </w:pPr>
      <w:r w:rsidRPr="00CB59A5">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rsidR="00CB59A5" w:rsidRDefault="00CB59A5" w:rsidP="00CB59A5">
      <w:pPr>
        <w:keepLines/>
        <w:ind w:left="1702" w:hanging="1418"/>
        <w:rPr>
          <w:ins w:id="23" w:author="xiaonan" w:date="2021-07-07T18:19:00Z"/>
          <w:rFonts w:eastAsia="宋体"/>
          <w:lang w:eastAsia="zh-CN"/>
        </w:rPr>
      </w:pPr>
      <w:r w:rsidRPr="00CB59A5">
        <w:rPr>
          <w:rFonts w:eastAsia="等线" w:hint="eastAsia"/>
          <w:lang w:eastAsia="zh-CN"/>
        </w:rPr>
        <w:t>D</w:t>
      </w:r>
      <w:r w:rsidRPr="00CB59A5">
        <w:rPr>
          <w:rFonts w:eastAsia="等线"/>
          <w:lang w:eastAsia="zh-CN"/>
        </w:rPr>
        <w:t xml:space="preserve">OF </w:t>
      </w:r>
      <w:r w:rsidRPr="00CB59A5">
        <w:rPr>
          <w:rFonts w:eastAsia="等线"/>
          <w:lang w:eastAsia="zh-CN"/>
        </w:rPr>
        <w:tab/>
      </w:r>
      <w:r w:rsidRPr="00CB59A5">
        <w:rPr>
          <w:rFonts w:eastAsia="宋体"/>
          <w:lang w:eastAsia="zh-CN"/>
        </w:rPr>
        <w:t>Degrees Of Freedom</w:t>
      </w:r>
    </w:p>
    <w:p w:rsidR="00CB59A5" w:rsidDel="00CB59A5" w:rsidRDefault="00CB59A5" w:rsidP="00CB59A5">
      <w:pPr>
        <w:keepLines/>
        <w:ind w:left="1702" w:hanging="1418"/>
        <w:rPr>
          <w:del w:id="24" w:author="xiaonan" w:date="2021-07-07T18:19:00Z"/>
          <w:rFonts w:eastAsia="等线"/>
          <w:lang w:eastAsia="zh-CN"/>
        </w:rPr>
      </w:pPr>
      <w:ins w:id="25" w:author="xiaonan" w:date="2021-07-07T18:19:00Z">
        <w:r w:rsidRPr="00CB59A5">
          <w:rPr>
            <w:rFonts w:eastAsia="等线"/>
            <w:lang w:eastAsia="zh-CN"/>
          </w:rPr>
          <w:t>UAV</w:t>
        </w:r>
        <w:r w:rsidRPr="00CB59A5">
          <w:rPr>
            <w:rFonts w:eastAsia="等线"/>
            <w:lang w:eastAsia="zh-CN"/>
          </w:rPr>
          <w:tab/>
          <w:t>Unmanned Aerial Vehicle</w:t>
        </w:r>
      </w:ins>
    </w:p>
    <w:p w:rsidR="00CB59A5" w:rsidRDefault="00CB59A5" w:rsidP="00CB59A5">
      <w:pPr>
        <w:keepLines/>
        <w:ind w:left="1702" w:hanging="1418"/>
        <w:rPr>
          <w:ins w:id="26" w:author="xiaonan" w:date="2021-07-07T18:21:00Z"/>
          <w:rFonts w:eastAsia="等线"/>
          <w:lang w:eastAsia="zh-CN"/>
        </w:rPr>
      </w:pPr>
      <w:ins w:id="27" w:author="xiaonan" w:date="2021-07-07T18:19:00Z">
        <w:r>
          <w:rPr>
            <w:rFonts w:eastAsia="等线"/>
            <w:lang w:eastAsia="zh-CN"/>
          </w:rPr>
          <w:t>C2</w:t>
        </w:r>
        <w:r>
          <w:rPr>
            <w:rFonts w:eastAsia="等线"/>
            <w:lang w:eastAsia="zh-CN"/>
          </w:rPr>
          <w:tab/>
        </w:r>
        <w:r w:rsidRPr="00CB59A5">
          <w:rPr>
            <w:rFonts w:eastAsia="等线"/>
            <w:lang w:eastAsia="zh-CN"/>
          </w:rPr>
          <w:t>Command and Control</w:t>
        </w:r>
      </w:ins>
    </w:p>
    <w:p w:rsidR="002807E8" w:rsidRDefault="002807E8" w:rsidP="00CB59A5">
      <w:pPr>
        <w:keepLines/>
        <w:ind w:left="1702" w:hanging="1418"/>
        <w:rPr>
          <w:ins w:id="28" w:author="xiaonan" w:date="2021-07-07T18:21:00Z"/>
          <w:rFonts w:eastAsia="等线"/>
          <w:lang w:eastAsia="zh-CN"/>
        </w:rPr>
      </w:pPr>
      <w:ins w:id="29" w:author="xiaonan" w:date="2021-07-07T18:21:00Z">
        <w:r w:rsidRPr="002807E8">
          <w:rPr>
            <w:rFonts w:eastAsia="等线"/>
            <w:lang w:eastAsia="zh-CN"/>
          </w:rPr>
          <w:t>UAS</w:t>
        </w:r>
        <w:r w:rsidRPr="002807E8">
          <w:rPr>
            <w:rFonts w:eastAsia="等线"/>
            <w:lang w:eastAsia="zh-CN"/>
          </w:rPr>
          <w:tab/>
          <w:t>Unmanned Aerial System</w:t>
        </w:r>
      </w:ins>
    </w:p>
    <w:p w:rsidR="002807E8" w:rsidRPr="00CB59A5" w:rsidRDefault="002807E8" w:rsidP="00CB59A5">
      <w:pPr>
        <w:keepLines/>
        <w:ind w:left="1702" w:hanging="1418"/>
        <w:rPr>
          <w:ins w:id="30" w:author="xiaonan" w:date="2021-07-07T18:19:00Z"/>
          <w:rFonts w:eastAsia="等线"/>
          <w:lang w:eastAsia="zh-CN"/>
        </w:rPr>
      </w:pPr>
      <w:ins w:id="31" w:author="xiaonan" w:date="2021-07-07T18:21:00Z">
        <w:r>
          <w:rPr>
            <w:rFonts w:eastAsia="等线"/>
            <w:lang w:eastAsia="zh-CN"/>
          </w:rPr>
          <w:t>NLOS</w:t>
        </w:r>
        <w:r w:rsidRPr="002807E8">
          <w:rPr>
            <w:rFonts w:eastAsia="等线"/>
            <w:lang w:eastAsia="zh-CN"/>
          </w:rPr>
          <w:tab/>
        </w:r>
      </w:ins>
      <w:ins w:id="32" w:author="xiaonan" w:date="2021-07-07T18:22:00Z">
        <w:r w:rsidRPr="002807E8">
          <w:rPr>
            <w:rFonts w:eastAsia="等线"/>
            <w:lang w:eastAsia="zh-CN"/>
          </w:rPr>
          <w:t xml:space="preserve">Non Line </w:t>
        </w:r>
      </w:ins>
      <w:ins w:id="33" w:author="xiaonan" w:date="2021-07-07T18:23:00Z">
        <w:r w:rsidR="00D37CB3">
          <w:rPr>
            <w:rFonts w:eastAsia="等线"/>
            <w:lang w:eastAsia="zh-CN"/>
          </w:rPr>
          <w:t>O</w:t>
        </w:r>
      </w:ins>
      <w:bookmarkStart w:id="34" w:name="_GoBack"/>
      <w:bookmarkEnd w:id="34"/>
      <w:ins w:id="35" w:author="xiaonan" w:date="2021-07-07T18:22:00Z">
        <w:r w:rsidRPr="002807E8">
          <w:rPr>
            <w:rFonts w:eastAsia="等线"/>
            <w:lang w:eastAsia="zh-CN"/>
          </w:rPr>
          <w:t>f Sight</w:t>
        </w:r>
      </w:ins>
    </w:p>
    <w:p w:rsidR="003D3D82" w:rsidRDefault="003D3D82" w:rsidP="00B4181D">
      <w:pPr>
        <w:pBdr>
          <w:bottom w:val="single" w:sz="6" w:space="1" w:color="auto"/>
        </w:pBdr>
      </w:pPr>
    </w:p>
    <w:p w:rsidR="003D3D82" w:rsidRPr="000A0970" w:rsidRDefault="003D3D82" w:rsidP="00B4181D">
      <w:pPr>
        <w:pBdr>
          <w:bottom w:val="single" w:sz="6" w:space="1" w:color="auto"/>
        </w:pBdr>
      </w:pPr>
    </w:p>
    <w:p w:rsidR="00A31782" w:rsidRPr="00A31782" w:rsidRDefault="00A31782" w:rsidP="00A31782">
      <w:pPr>
        <w:pStyle w:val="2"/>
        <w:rPr>
          <w:ins w:id="36" w:author="xiaonan11" w:date="2021-05-01T02:18:00Z"/>
        </w:rPr>
      </w:pPr>
      <w:ins w:id="37" w:author="xiaonan11" w:date="2021-05-01T02:18:00Z">
        <w:r w:rsidRPr="00A31782">
          <w:t>5.X</w:t>
        </w:r>
        <w:r w:rsidRPr="00A31782">
          <w:tab/>
        </w:r>
      </w:ins>
      <w:ins w:id="38" w:author="cmcc1" w:date="2021-06-29T23:35:00Z">
        <w:r w:rsidR="00C93282">
          <w:rPr>
            <w:rFonts w:eastAsia="宋体" w:hint="eastAsia"/>
            <w:lang w:eastAsia="zh-CN"/>
          </w:rPr>
          <w:t>R</w:t>
        </w:r>
        <w:r w:rsidR="00C93282" w:rsidRPr="00C93282">
          <w:rPr>
            <w:rFonts w:eastAsia="宋体"/>
            <w:lang w:eastAsia="zh-CN"/>
          </w:rPr>
          <w:t>emote UAV control through HD video in First Person View</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39" w:author="xiaonan11" w:date="2021-05-01T02:18:00Z"/>
          <w:rFonts w:ascii="Arial" w:hAnsi="Arial"/>
          <w:sz w:val="28"/>
          <w:lang w:eastAsia="zh-CN"/>
        </w:rPr>
      </w:pPr>
      <w:bookmarkStart w:id="40" w:name="_Toc355779204"/>
      <w:bookmarkStart w:id="41" w:name="_Toc354586742"/>
      <w:bookmarkStart w:id="42" w:name="_Toc354590101"/>
      <w:bookmarkEnd w:id="40"/>
      <w:bookmarkEnd w:id="41"/>
      <w:bookmarkEnd w:id="42"/>
      <w:ins w:id="43" w:author="xiaonan11" w:date="2021-05-01T02:18:00Z">
        <w:r w:rsidRPr="00A31782">
          <w:rPr>
            <w:rFonts w:ascii="Arial" w:hAnsi="Arial"/>
            <w:sz w:val="28"/>
            <w:lang w:eastAsia="zh-CN"/>
          </w:rPr>
          <w:t>5.X.1</w:t>
        </w:r>
        <w:r w:rsidRPr="00A31782">
          <w:rPr>
            <w:rFonts w:ascii="Arial" w:hAnsi="Arial"/>
            <w:sz w:val="28"/>
            <w:lang w:eastAsia="zh-CN"/>
          </w:rPr>
          <w:tab/>
          <w:t>Description</w:t>
        </w:r>
      </w:ins>
    </w:p>
    <w:p w:rsidR="00DA1478" w:rsidRPr="00DA1478" w:rsidRDefault="00DA1478" w:rsidP="00DA1478">
      <w:pPr>
        <w:rPr>
          <w:ins w:id="44" w:author="cmcc1" w:date="2021-06-30T00:43:00Z"/>
          <w:rFonts w:eastAsia="宋体"/>
          <w:lang w:eastAsia="zh-CN"/>
        </w:rPr>
      </w:pPr>
      <w:ins w:id="45" w:author="cmcc1" w:date="2021-06-30T00:43:00Z">
        <w:r w:rsidRPr="00DA1478">
          <w:rPr>
            <w:rFonts w:eastAsia="宋体"/>
            <w:lang w:eastAsia="zh-CN"/>
          </w:rPr>
          <w:t>In first person view mode, the flight control is further simplified and can allow more people to experience the fun of immersive flight. There are UAV products which can support the first person view UAV control, e.g. DJI FPV[x]</w:t>
        </w:r>
      </w:ins>
    </w:p>
    <w:p w:rsidR="00DA1478" w:rsidRPr="00DA1478" w:rsidRDefault="00DA1478" w:rsidP="00DA1478">
      <w:pPr>
        <w:rPr>
          <w:ins w:id="46" w:author="cmcc1" w:date="2021-06-30T00:43:00Z"/>
          <w:rFonts w:eastAsia="宋体"/>
          <w:lang w:eastAsia="zh-CN"/>
        </w:rPr>
      </w:pPr>
      <w:ins w:id="47" w:author="cmcc1" w:date="2021-06-30T00:43:00Z">
        <w:r w:rsidRPr="00DA1478">
          <w:rPr>
            <w:rFonts w:eastAsia="宋体"/>
            <w:lang w:eastAsia="zh-CN"/>
          </w:rPr>
          <w:t>[X]https://store.dji.com/cn/guides/dji-fpv-unboxing/</w:t>
        </w:r>
      </w:ins>
    </w:p>
    <w:p w:rsidR="00DA1478" w:rsidRDefault="00DA1478" w:rsidP="00DA1478">
      <w:pPr>
        <w:rPr>
          <w:rFonts w:eastAsia="宋体"/>
          <w:lang w:eastAsia="zh-CN"/>
        </w:rPr>
      </w:pPr>
      <w:ins w:id="48" w:author="cmcc1" w:date="2021-06-30T00:43:00Z">
        <w:r w:rsidRPr="00DA1478">
          <w:rPr>
            <w:rFonts w:eastAsia="宋体"/>
            <w:lang w:eastAsia="zh-CN"/>
          </w:rPr>
          <w:t>In this use case, the UAV, control handle, head-mounted display with HD video are used together. People who control the UAV should put on the head-mounted display and based on the HD video to control the UAV flight. The head-mounted has ultra wide angle of view (e.g.150 degrees) and provide clear HD video with 120 fps.</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49" w:author="xiaonan11" w:date="2021-05-01T02:18:00Z"/>
          <w:rFonts w:ascii="Arial" w:hAnsi="Arial"/>
          <w:sz w:val="28"/>
        </w:rPr>
      </w:pPr>
      <w:bookmarkStart w:id="50" w:name="_Toc355779205"/>
      <w:bookmarkStart w:id="51" w:name="_Toc354586743"/>
      <w:bookmarkStart w:id="52" w:name="_Toc354590102"/>
      <w:bookmarkEnd w:id="50"/>
      <w:bookmarkEnd w:id="51"/>
      <w:bookmarkEnd w:id="52"/>
      <w:ins w:id="53" w:author="xiaonan11" w:date="2021-05-01T02:18:00Z">
        <w:r w:rsidRPr="00A31782">
          <w:rPr>
            <w:rFonts w:ascii="Arial" w:hAnsi="Arial"/>
            <w:sz w:val="28"/>
          </w:rPr>
          <w:t>5.X.2</w:t>
        </w:r>
        <w:r w:rsidRPr="00A31782">
          <w:rPr>
            <w:rFonts w:ascii="Arial" w:hAnsi="Arial"/>
            <w:sz w:val="28"/>
          </w:rPr>
          <w:tab/>
          <w:t>Pre-conditions</w:t>
        </w:r>
      </w:ins>
    </w:p>
    <w:p w:rsidR="00DA1478" w:rsidRPr="00971A68" w:rsidRDefault="00DA1478" w:rsidP="00A31782">
      <w:pPr>
        <w:rPr>
          <w:ins w:id="54" w:author="xiaonan11" w:date="2021-05-01T02:18:00Z"/>
          <w:rFonts w:eastAsia="宋体"/>
          <w:lang w:eastAsia="zh-CN"/>
        </w:rPr>
      </w:pPr>
      <w:ins w:id="55" w:author="cmcc1" w:date="2021-06-30T00:43:00Z">
        <w:r w:rsidRPr="00DA1478">
          <w:rPr>
            <w:rFonts w:eastAsia="宋体"/>
            <w:lang w:eastAsia="zh-CN"/>
          </w:rPr>
          <w:t>People who control the UAV should put on the head-mounted display and put the control handle in hands.</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56" w:author="xiaonan11" w:date="2021-05-01T02:18:00Z"/>
          <w:rFonts w:ascii="Arial" w:hAnsi="Arial"/>
          <w:sz w:val="28"/>
        </w:rPr>
      </w:pPr>
      <w:bookmarkStart w:id="57" w:name="_Toc355779206"/>
      <w:bookmarkStart w:id="58" w:name="_Toc354586744"/>
      <w:bookmarkStart w:id="59" w:name="_Toc354590103"/>
      <w:bookmarkEnd w:id="57"/>
      <w:bookmarkEnd w:id="58"/>
      <w:bookmarkEnd w:id="59"/>
      <w:ins w:id="60" w:author="xiaonan11" w:date="2021-05-01T02:18:00Z">
        <w:r w:rsidRPr="00A31782">
          <w:rPr>
            <w:rFonts w:ascii="Arial" w:hAnsi="Arial"/>
            <w:sz w:val="28"/>
          </w:rPr>
          <w:t>5.X.3</w:t>
        </w:r>
        <w:r w:rsidRPr="00A31782">
          <w:rPr>
            <w:rFonts w:ascii="Arial" w:hAnsi="Arial"/>
            <w:sz w:val="28"/>
          </w:rPr>
          <w:tab/>
          <w:t>Service Flows</w:t>
        </w:r>
      </w:ins>
    </w:p>
    <w:p w:rsidR="00DA1478" w:rsidRPr="00DA1478" w:rsidRDefault="00DA1478" w:rsidP="00DA1478">
      <w:pPr>
        <w:rPr>
          <w:ins w:id="61" w:author="cmcc1" w:date="2021-06-30T00:43:00Z"/>
          <w:rFonts w:eastAsia="宋体"/>
          <w:lang w:eastAsia="zh-CN"/>
        </w:rPr>
      </w:pPr>
      <w:ins w:id="62" w:author="cmcc1" w:date="2021-06-30T00:43:00Z">
        <w:r w:rsidRPr="00DA1478">
          <w:rPr>
            <w:rFonts w:eastAsia="宋体"/>
            <w:lang w:eastAsia="zh-CN"/>
          </w:rPr>
          <w:t>1. The UAV access to the 5G network.</w:t>
        </w:r>
      </w:ins>
    </w:p>
    <w:p w:rsidR="00DA1478" w:rsidRPr="00DA1478" w:rsidRDefault="00DA1478" w:rsidP="00DA1478">
      <w:pPr>
        <w:rPr>
          <w:ins w:id="63" w:author="cmcc1" w:date="2021-06-30T00:43:00Z"/>
          <w:rFonts w:eastAsia="宋体"/>
          <w:lang w:eastAsia="zh-CN"/>
        </w:rPr>
      </w:pPr>
      <w:ins w:id="64" w:author="cmcc1" w:date="2021-06-30T00:43:00Z">
        <w:r w:rsidRPr="00DA1478">
          <w:rPr>
            <w:rFonts w:eastAsia="宋体"/>
            <w:lang w:eastAsia="zh-CN"/>
          </w:rPr>
          <w:t>2. The UAV taking off and people can control the UAV around 10km in NLOS. People can see the UAV flight environment thought the head-mounted display.</w:t>
        </w:r>
      </w:ins>
    </w:p>
    <w:p w:rsidR="00DA1478" w:rsidRPr="00DA1478" w:rsidRDefault="00DA1478" w:rsidP="00DA1478">
      <w:pPr>
        <w:rPr>
          <w:ins w:id="65" w:author="cmcc1" w:date="2021-06-30T00:43:00Z"/>
          <w:rFonts w:eastAsia="宋体"/>
          <w:lang w:eastAsia="zh-CN"/>
        </w:rPr>
      </w:pPr>
      <w:ins w:id="66" w:author="cmcc1" w:date="2021-06-30T00:43:00Z">
        <w:r w:rsidRPr="00DA1478">
          <w:rPr>
            <w:rFonts w:eastAsia="宋体"/>
            <w:lang w:eastAsia="zh-CN"/>
          </w:rPr>
          <w:t>3. The UAV flies from one 5G RAN to another 5G RAN (target RAN), but the target RAN radio source is limited.</w:t>
        </w:r>
      </w:ins>
    </w:p>
    <w:p w:rsidR="00DA1478" w:rsidRPr="00DA1478" w:rsidRDefault="00DA1478" w:rsidP="00DA1478">
      <w:pPr>
        <w:rPr>
          <w:ins w:id="67" w:author="cmcc1" w:date="2021-06-30T00:43:00Z"/>
          <w:rFonts w:eastAsia="宋体"/>
          <w:lang w:eastAsia="zh-CN"/>
        </w:rPr>
      </w:pPr>
      <w:ins w:id="68" w:author="cmcc1" w:date="2021-06-30T00:43:00Z">
        <w:r w:rsidRPr="00DA1478">
          <w:rPr>
            <w:rFonts w:eastAsia="宋体"/>
            <w:lang w:eastAsia="zh-CN"/>
          </w:rPr>
          <w:t xml:space="preserve">4. Since the C2 message is guaranteed by 5G system with GBR (one possible solution to guarantee the C2 message), once the target RAN cannot support the GBR flow, the target RAN is still expected to continue the handover procedure in order to keep the UAV control continuity. And after the handover procedure the target RAN should evaluate whether current radio condition can support the GBR, if not, the target RAN should notify this to AF (existing solution in 3GPP TS 23.501). </w:t>
        </w:r>
      </w:ins>
    </w:p>
    <w:p w:rsidR="00DA1478" w:rsidRPr="00DA1478" w:rsidRDefault="00DA1478" w:rsidP="00DA1478">
      <w:pPr>
        <w:rPr>
          <w:ins w:id="69" w:author="cmcc1" w:date="2021-06-30T00:43:00Z"/>
          <w:rFonts w:eastAsia="宋体"/>
          <w:lang w:eastAsia="zh-CN"/>
        </w:rPr>
      </w:pPr>
      <w:ins w:id="70" w:author="cmcc1" w:date="2021-06-30T00:43:00Z">
        <w:r w:rsidRPr="00DA1478">
          <w:rPr>
            <w:rFonts w:eastAsia="宋体"/>
            <w:lang w:eastAsia="zh-CN"/>
          </w:rPr>
          <w:t>At the same time, since the HD video in head-mounted display is quite important to the UAV control, even this video is carried on non-GBR flow, the target RAN should also keep this traffic flow to help the UAV control.</w:t>
        </w:r>
      </w:ins>
    </w:p>
    <w:p w:rsidR="00126C5A" w:rsidRPr="00971A68" w:rsidRDefault="00DA1478" w:rsidP="00DA1478">
      <w:pPr>
        <w:rPr>
          <w:ins w:id="71" w:author="xiaonan11" w:date="2021-05-01T02:18:00Z"/>
          <w:rFonts w:eastAsia="宋体"/>
          <w:lang w:eastAsia="zh-CN"/>
        </w:rPr>
      </w:pPr>
      <w:ins w:id="72" w:author="cmcc1" w:date="2021-06-30T00:43:00Z">
        <w:r w:rsidRPr="00DA1478">
          <w:rPr>
            <w:rFonts w:eastAsia="宋体"/>
            <w:lang w:eastAsia="zh-CN"/>
          </w:rPr>
          <w:t>The relationship between C2 message and HD video in head-mounted display should be configured by UAV AF, therefore in the handover case, once the radio resource is limited, these two traffic flows can be guaranteed together.</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73" w:author="xiaonan11" w:date="2021-05-01T02:18:00Z"/>
          <w:rFonts w:ascii="Arial" w:hAnsi="Arial"/>
          <w:sz w:val="28"/>
        </w:rPr>
      </w:pPr>
      <w:bookmarkStart w:id="74" w:name="_Toc355779207"/>
      <w:bookmarkStart w:id="75" w:name="_Toc354586745"/>
      <w:bookmarkStart w:id="76" w:name="_Toc354590104"/>
      <w:bookmarkEnd w:id="74"/>
      <w:bookmarkEnd w:id="75"/>
      <w:bookmarkEnd w:id="76"/>
      <w:ins w:id="77" w:author="xiaonan11" w:date="2021-05-01T02:18:00Z">
        <w:r w:rsidRPr="00A31782">
          <w:rPr>
            <w:rFonts w:ascii="Arial" w:hAnsi="Arial"/>
            <w:sz w:val="28"/>
          </w:rPr>
          <w:t>5.X.4</w:t>
        </w:r>
        <w:r w:rsidRPr="00A31782">
          <w:rPr>
            <w:rFonts w:ascii="Arial" w:hAnsi="Arial"/>
            <w:sz w:val="28"/>
          </w:rPr>
          <w:tab/>
          <w:t>Post-conditions</w:t>
        </w:r>
      </w:ins>
    </w:p>
    <w:p w:rsidR="00A31782" w:rsidRPr="00971A68" w:rsidRDefault="00DA1478" w:rsidP="00A31782">
      <w:pPr>
        <w:rPr>
          <w:ins w:id="78" w:author="xiaonan11" w:date="2021-05-01T02:18:00Z"/>
          <w:rFonts w:eastAsia="宋体"/>
          <w:lang w:eastAsia="zh-CN"/>
        </w:rPr>
      </w:pPr>
      <w:ins w:id="79" w:author="cmcc1" w:date="2021-06-30T00:43:00Z">
        <w:r w:rsidRPr="00DA1478">
          <w:rPr>
            <w:rFonts w:eastAsia="宋体"/>
            <w:lang w:eastAsia="zh-CN"/>
          </w:rPr>
          <w:t>The UAV still under people’s control and can fly in the target RAN coverage. People can continue to experience the immersive flying.</w:t>
        </w:r>
      </w:ins>
      <w:ins w:id="80" w:author="xiaonan" w:date="2021-07-07T18:14:00Z">
        <w:r w:rsidR="00D54E0C">
          <w:rPr>
            <w:rFonts w:eastAsia="宋体"/>
            <w:lang w:eastAsia="zh-CN"/>
          </w:rPr>
          <w:t xml:space="preserve"> </w:t>
        </w:r>
      </w:ins>
    </w:p>
    <w:p w:rsidR="00A31782" w:rsidRPr="00A31782" w:rsidRDefault="00A31782" w:rsidP="00A31782">
      <w:pPr>
        <w:keepNext/>
        <w:keepLines/>
        <w:overflowPunct w:val="0"/>
        <w:autoSpaceDE w:val="0"/>
        <w:autoSpaceDN w:val="0"/>
        <w:adjustRightInd w:val="0"/>
        <w:spacing w:before="120"/>
        <w:ind w:left="1134" w:hanging="1134"/>
        <w:textAlignment w:val="baseline"/>
        <w:outlineLvl w:val="2"/>
        <w:rPr>
          <w:ins w:id="81" w:author="xiaonan11" w:date="2021-05-01T02:18:00Z"/>
          <w:rFonts w:ascii="Arial" w:hAnsi="Arial"/>
          <w:sz w:val="28"/>
        </w:rPr>
      </w:pPr>
      <w:bookmarkStart w:id="82" w:name="_Toc355779209"/>
      <w:bookmarkStart w:id="83" w:name="_Toc354586747"/>
      <w:bookmarkStart w:id="84" w:name="_Toc354590106"/>
      <w:bookmarkEnd w:id="82"/>
      <w:bookmarkEnd w:id="83"/>
      <w:bookmarkEnd w:id="84"/>
      <w:ins w:id="85" w:author="xiaonan11" w:date="2021-05-01T02:18:00Z">
        <w:r w:rsidRPr="00A31782">
          <w:rPr>
            <w:rFonts w:ascii="Arial" w:hAnsi="Arial"/>
            <w:sz w:val="28"/>
          </w:rPr>
          <w:lastRenderedPageBreak/>
          <w:t>5.X.5</w:t>
        </w:r>
        <w:r w:rsidRPr="00A31782">
          <w:rPr>
            <w:rFonts w:ascii="Arial" w:hAnsi="Arial"/>
            <w:sz w:val="28"/>
          </w:rPr>
          <w:tab/>
          <w:t>Existing features partly or fully covering the use case functionality</w:t>
        </w:r>
      </w:ins>
    </w:p>
    <w:p w:rsidR="00C335F4" w:rsidRPr="00C335F4" w:rsidRDefault="00C335F4" w:rsidP="00C335F4">
      <w:pPr>
        <w:rPr>
          <w:ins w:id="86" w:author="cmcc1" w:date="2021-06-30T00:42:00Z"/>
          <w:rFonts w:eastAsia="宋体"/>
          <w:lang w:eastAsia="zh-CN"/>
        </w:rPr>
      </w:pPr>
      <w:ins w:id="87" w:author="cmcc1" w:date="2021-06-30T00:42:00Z">
        <w:r w:rsidRPr="00C335F4">
          <w:rPr>
            <w:rFonts w:eastAsia="宋体"/>
            <w:lang w:eastAsia="zh-CN"/>
          </w:rPr>
          <w:t>Remote UAV controller through HD video requirements found in Unmanned Aerial System (UAS) in TS 22.125.</w:t>
        </w:r>
      </w:ins>
    </w:p>
    <w:p w:rsidR="00A31782" w:rsidRPr="00A31782" w:rsidRDefault="00C335F4" w:rsidP="00A31782">
      <w:pPr>
        <w:keepNext/>
        <w:keepLines/>
        <w:overflowPunct w:val="0"/>
        <w:autoSpaceDE w:val="0"/>
        <w:autoSpaceDN w:val="0"/>
        <w:adjustRightInd w:val="0"/>
        <w:spacing w:before="120"/>
        <w:ind w:left="1134" w:hanging="1134"/>
        <w:textAlignment w:val="baseline"/>
        <w:outlineLvl w:val="2"/>
        <w:rPr>
          <w:ins w:id="88" w:author="xiaonan11" w:date="2021-05-01T02:18:00Z"/>
          <w:rFonts w:ascii="Arial" w:hAnsi="Arial"/>
          <w:sz w:val="28"/>
        </w:rPr>
      </w:pPr>
      <w:ins w:id="89" w:author="cmcc1" w:date="2021-06-30T00:42:00Z">
        <w:r w:rsidRPr="00C335F4">
          <w:rPr>
            <w:rFonts w:ascii="Arial" w:hAnsi="Arial"/>
            <w:sz w:val="28"/>
          </w:rPr>
          <w:t xml:space="preserve"> </w:t>
        </w:r>
      </w:ins>
      <w:ins w:id="90" w:author="xiaonan11" w:date="2021-05-01T02:18:00Z">
        <w:r w:rsidR="00A31782" w:rsidRPr="00A31782">
          <w:rPr>
            <w:rFonts w:ascii="Arial" w:hAnsi="Arial"/>
            <w:sz w:val="28"/>
          </w:rPr>
          <w:t>5.X.6</w:t>
        </w:r>
        <w:r w:rsidR="00A31782" w:rsidRPr="00A31782">
          <w:rPr>
            <w:rFonts w:ascii="Arial" w:hAnsi="Arial"/>
            <w:sz w:val="28"/>
          </w:rPr>
          <w:tab/>
          <w:t>Potential New Requirements needed to support the use case</w:t>
        </w:r>
      </w:ins>
    </w:p>
    <w:p w:rsidR="00DA1478" w:rsidRPr="00126C5A" w:rsidRDefault="00DA1478" w:rsidP="00DA1478">
      <w:pPr>
        <w:keepNext/>
        <w:keepLines/>
        <w:spacing w:before="120"/>
        <w:ind w:left="1418" w:hanging="1418"/>
        <w:outlineLvl w:val="3"/>
        <w:rPr>
          <w:ins w:id="91" w:author="cmcc1" w:date="2021-06-30T00:43:00Z"/>
          <w:rFonts w:ascii="Arial" w:eastAsia="宋体" w:hAnsi="Arial"/>
          <w:sz w:val="24"/>
          <w:lang w:eastAsia="zh-CN"/>
        </w:rPr>
      </w:pPr>
      <w:ins w:id="92" w:author="cmcc1" w:date="2021-06-30T00:43:00Z">
        <w:r w:rsidRPr="00126C5A">
          <w:rPr>
            <w:rFonts w:ascii="Arial" w:eastAsia="宋体" w:hAnsi="Arial"/>
            <w:sz w:val="24"/>
          </w:rPr>
          <w:t>5.1.6.1</w:t>
        </w:r>
        <w:r w:rsidRPr="00126C5A">
          <w:rPr>
            <w:rFonts w:ascii="Arial" w:eastAsia="宋体" w:hAnsi="Arial"/>
            <w:sz w:val="24"/>
          </w:rPr>
          <w:tab/>
          <w:t>KPIs for Remote UAV control through HD video in First Person View</w:t>
        </w:r>
      </w:ins>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3" w:author="cmcc1" w:date="2021-06-30T00:44:00Z">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18"/>
        <w:gridCol w:w="1292"/>
        <w:gridCol w:w="1418"/>
        <w:gridCol w:w="1417"/>
        <w:gridCol w:w="1843"/>
        <w:gridCol w:w="1276"/>
        <w:tblGridChange w:id="94">
          <w:tblGrid>
            <w:gridCol w:w="1118"/>
            <w:gridCol w:w="1292"/>
            <w:gridCol w:w="1418"/>
            <w:gridCol w:w="1417"/>
            <w:gridCol w:w="1843"/>
            <w:gridCol w:w="992"/>
          </w:tblGrid>
        </w:tblGridChange>
      </w:tblGrid>
      <w:tr w:rsidR="00B77910" w:rsidRPr="00126C5A" w:rsidTr="00B77910">
        <w:trPr>
          <w:ins w:id="95" w:author="cmcc1" w:date="2021-06-30T00:43:00Z"/>
        </w:trPr>
        <w:tc>
          <w:tcPr>
            <w:tcW w:w="1118" w:type="dxa"/>
            <w:tcBorders>
              <w:top w:val="single" w:sz="4" w:space="0" w:color="auto"/>
              <w:left w:val="single" w:sz="4" w:space="0" w:color="auto"/>
              <w:bottom w:val="single" w:sz="4" w:space="0" w:color="auto"/>
              <w:right w:val="single" w:sz="4" w:space="0" w:color="auto"/>
            </w:tcBorders>
            <w:shd w:val="clear" w:color="auto" w:fill="auto"/>
            <w:hideMark/>
            <w:tcPrChange w:id="96" w:author="cmcc1" w:date="2021-06-30T00:44:00Z">
              <w:tcPr>
                <w:tcW w:w="11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97" w:author="cmcc1" w:date="2021-06-30T00:43:00Z"/>
                <w:rFonts w:eastAsia="仿宋"/>
                <w:b/>
                <w:lang w:val="en-US" w:eastAsia="zh-CN"/>
              </w:rPr>
            </w:pPr>
            <w:ins w:id="98" w:author="cmcc1" w:date="2021-06-30T00:43:00Z">
              <w:r w:rsidRPr="00126C5A">
                <w:rPr>
                  <w:rFonts w:eastAsia="仿宋" w:hint="eastAsia"/>
                  <w:b/>
                  <w:lang w:val="en-US" w:eastAsia="zh-CN"/>
                </w:rPr>
                <w:t>T</w:t>
              </w:r>
              <w:r w:rsidRPr="00126C5A">
                <w:rPr>
                  <w:rFonts w:eastAsia="仿宋"/>
                  <w:b/>
                  <w:lang w:val="en-US" w:eastAsia="zh-CN"/>
                </w:rPr>
                <w:t>raffic direction</w:t>
              </w:r>
            </w:ins>
          </w:p>
        </w:tc>
        <w:tc>
          <w:tcPr>
            <w:tcW w:w="1292" w:type="dxa"/>
            <w:tcBorders>
              <w:top w:val="single" w:sz="4" w:space="0" w:color="auto"/>
              <w:left w:val="single" w:sz="4" w:space="0" w:color="auto"/>
              <w:bottom w:val="single" w:sz="4" w:space="0" w:color="auto"/>
              <w:right w:val="single" w:sz="4" w:space="0" w:color="auto"/>
            </w:tcBorders>
            <w:shd w:val="clear" w:color="auto" w:fill="auto"/>
            <w:hideMark/>
            <w:tcPrChange w:id="99" w:author="cmcc1" w:date="2021-06-30T00:44:00Z">
              <w:tcPr>
                <w:tcW w:w="1292"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00" w:author="cmcc1" w:date="2021-06-30T00:43:00Z"/>
                <w:rFonts w:eastAsia="仿宋"/>
                <w:b/>
                <w:lang w:val="en-US"/>
              </w:rPr>
            </w:pPr>
            <w:ins w:id="101" w:author="cmcc1" w:date="2021-06-30T00:43:00Z">
              <w:r w:rsidRPr="00126C5A">
                <w:rPr>
                  <w:rFonts w:eastAsia="仿宋" w:hint="eastAsia"/>
                  <w:b/>
                  <w:lang w:val="en-US" w:eastAsia="zh-CN"/>
                </w:rPr>
                <w:t>Traffic</w:t>
              </w:r>
              <w:r w:rsidRPr="00126C5A">
                <w:rPr>
                  <w:rFonts w:eastAsia="仿宋"/>
                  <w:b/>
                  <w:lang w:val="en-US"/>
                </w:rPr>
                <w:t xml:space="preserve"> types</w:t>
              </w:r>
            </w:ins>
          </w:p>
        </w:tc>
        <w:tc>
          <w:tcPr>
            <w:tcW w:w="1418" w:type="dxa"/>
            <w:tcBorders>
              <w:top w:val="single" w:sz="4" w:space="0" w:color="auto"/>
              <w:left w:val="single" w:sz="4" w:space="0" w:color="auto"/>
              <w:bottom w:val="single" w:sz="4" w:space="0" w:color="auto"/>
              <w:right w:val="single" w:sz="4" w:space="0" w:color="auto"/>
            </w:tcBorders>
            <w:shd w:val="clear" w:color="auto" w:fill="auto"/>
            <w:hideMark/>
            <w:tcPrChange w:id="102" w:author="cmcc1" w:date="2021-06-30T00:44:00Z">
              <w:tcPr>
                <w:tcW w:w="14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03" w:author="cmcc1" w:date="2021-06-30T00:43:00Z"/>
                <w:rFonts w:eastAsia="仿宋"/>
                <w:b/>
                <w:lang w:val="en-US"/>
              </w:rPr>
            </w:pPr>
            <w:ins w:id="104" w:author="cmcc1" w:date="2021-06-30T00:43:00Z">
              <w:r w:rsidRPr="00E64FCD">
                <w:rPr>
                  <w:rFonts w:eastAsia="仿宋"/>
                  <w:b/>
                  <w:lang w:val="en-US"/>
                </w:rPr>
                <w:t>Altitude AGL</w:t>
              </w:r>
            </w:ins>
          </w:p>
          <w:p w:rsidR="00B77910" w:rsidRPr="00126C5A" w:rsidRDefault="00B77910" w:rsidP="00B8519C">
            <w:pPr>
              <w:adjustRightInd w:val="0"/>
              <w:snapToGrid w:val="0"/>
              <w:spacing w:after="0"/>
              <w:rPr>
                <w:ins w:id="105" w:author="cmcc1" w:date="2021-06-30T00:43:00Z"/>
                <w:rFonts w:eastAsia="仿宋"/>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Change w:id="106" w:author="cmcc1" w:date="2021-06-30T00:44:00Z">
              <w:tcPr>
                <w:tcW w:w="1417"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07" w:author="cmcc1" w:date="2021-06-30T00:43:00Z"/>
                <w:rFonts w:eastAsia="仿宋"/>
                <w:b/>
                <w:lang w:val="en-US"/>
              </w:rPr>
            </w:pPr>
            <w:ins w:id="108" w:author="cmcc1" w:date="2021-06-30T00:43:00Z">
              <w:r w:rsidRPr="00126C5A">
                <w:rPr>
                  <w:rFonts w:eastAsia="仿宋"/>
                  <w:b/>
                  <w:lang w:val="en-US"/>
                </w:rPr>
                <w:t>Latency (ms)</w:t>
              </w:r>
            </w:ins>
          </w:p>
        </w:tc>
        <w:tc>
          <w:tcPr>
            <w:tcW w:w="1843" w:type="dxa"/>
            <w:tcBorders>
              <w:top w:val="single" w:sz="4" w:space="0" w:color="auto"/>
              <w:left w:val="single" w:sz="4" w:space="0" w:color="auto"/>
              <w:bottom w:val="single" w:sz="4" w:space="0" w:color="auto"/>
              <w:right w:val="single" w:sz="4" w:space="0" w:color="auto"/>
            </w:tcBorders>
            <w:shd w:val="clear" w:color="auto" w:fill="auto"/>
            <w:hideMark/>
            <w:tcPrChange w:id="109" w:author="cmcc1" w:date="2021-06-30T00:44:00Z">
              <w:tcPr>
                <w:tcW w:w="1843"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10" w:author="cmcc1" w:date="2021-06-30T00:43:00Z"/>
                <w:rFonts w:eastAsia="仿宋"/>
                <w:b/>
                <w:lang w:val="en-US" w:eastAsia="zh-CN"/>
              </w:rPr>
            </w:pPr>
            <w:ins w:id="111" w:author="cmcc1" w:date="2021-06-30T00:43:00Z">
              <w:r w:rsidRPr="00126C5A">
                <w:rPr>
                  <w:rFonts w:eastAsia="仿宋"/>
                  <w:b/>
                  <w:lang w:val="en-US" w:eastAsia="zh-CN"/>
                </w:rPr>
                <w:t>Average data rate</w:t>
              </w:r>
            </w:ins>
          </w:p>
        </w:tc>
        <w:tc>
          <w:tcPr>
            <w:tcW w:w="1276" w:type="dxa"/>
            <w:tcBorders>
              <w:top w:val="single" w:sz="4" w:space="0" w:color="auto"/>
              <w:left w:val="single" w:sz="4" w:space="0" w:color="auto"/>
              <w:bottom w:val="single" w:sz="4" w:space="0" w:color="auto"/>
              <w:right w:val="single" w:sz="4" w:space="0" w:color="auto"/>
            </w:tcBorders>
            <w:tcPrChange w:id="112" w:author="cmcc1" w:date="2021-06-30T00:44:00Z">
              <w:tcPr>
                <w:tcW w:w="992" w:type="dxa"/>
                <w:tcBorders>
                  <w:top w:val="single" w:sz="4" w:space="0" w:color="auto"/>
                  <w:left w:val="single" w:sz="4" w:space="0" w:color="auto"/>
                  <w:bottom w:val="single" w:sz="4" w:space="0" w:color="auto"/>
                  <w:right w:val="single" w:sz="4" w:space="0" w:color="auto"/>
                </w:tcBorders>
              </w:tcPr>
            </w:tcPrChange>
          </w:tcPr>
          <w:p w:rsidR="00B77910" w:rsidRPr="00126C5A" w:rsidRDefault="00B77910" w:rsidP="00B8519C">
            <w:pPr>
              <w:adjustRightInd w:val="0"/>
              <w:snapToGrid w:val="0"/>
              <w:spacing w:after="0"/>
              <w:rPr>
                <w:ins w:id="113" w:author="cmcc1" w:date="2021-06-30T00:43:00Z"/>
                <w:rFonts w:eastAsia="仿宋"/>
                <w:b/>
                <w:lang w:val="en-US" w:eastAsia="zh-CN"/>
              </w:rPr>
            </w:pPr>
            <w:ins w:id="114" w:author="cmcc1" w:date="2021-06-30T00:43:00Z">
              <w:r>
                <w:rPr>
                  <w:rFonts w:eastAsia="仿宋" w:hint="eastAsia"/>
                  <w:b/>
                  <w:lang w:val="en-US" w:eastAsia="zh-CN"/>
                </w:rPr>
                <w:t>Service area</w:t>
              </w:r>
            </w:ins>
          </w:p>
        </w:tc>
      </w:tr>
      <w:tr w:rsidR="00B77910" w:rsidRPr="00126C5A" w:rsidTr="00B77910">
        <w:trPr>
          <w:ins w:id="115" w:author="cmcc1" w:date="2021-06-30T00:43:00Z"/>
        </w:trPr>
        <w:tc>
          <w:tcPr>
            <w:tcW w:w="1118" w:type="dxa"/>
            <w:tcBorders>
              <w:top w:val="single" w:sz="4" w:space="0" w:color="auto"/>
              <w:left w:val="single" w:sz="4" w:space="0" w:color="auto"/>
              <w:right w:val="single" w:sz="4" w:space="0" w:color="auto"/>
            </w:tcBorders>
            <w:shd w:val="clear" w:color="auto" w:fill="auto"/>
            <w:hideMark/>
            <w:tcPrChange w:id="116" w:author="cmcc1" w:date="2021-06-30T00:44:00Z">
              <w:tcPr>
                <w:tcW w:w="1118" w:type="dxa"/>
                <w:tcBorders>
                  <w:top w:val="single" w:sz="4" w:space="0" w:color="auto"/>
                  <w:left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17" w:author="cmcc1" w:date="2021-06-30T00:43:00Z"/>
                <w:rFonts w:eastAsia="仿宋"/>
                <w:lang w:val="en-US" w:eastAsia="zh-CN"/>
              </w:rPr>
            </w:pPr>
            <w:ins w:id="118" w:author="cmcc1" w:date="2021-06-30T00:43:00Z">
              <w:r>
                <w:rPr>
                  <w:rFonts w:eastAsia="仿宋" w:hint="eastAsia"/>
                  <w:lang w:val="en-US" w:eastAsia="zh-CN"/>
                </w:rPr>
                <w:t>Controller</w:t>
              </w:r>
              <w:r w:rsidRPr="00126C5A">
                <w:rPr>
                  <w:rFonts w:eastAsia="仿宋"/>
                  <w:lang w:val="en-US"/>
                </w:rPr>
                <w:sym w:font="Wingdings" w:char="F0E0"/>
              </w:r>
              <w:r>
                <w:rPr>
                  <w:rFonts w:eastAsia="仿宋" w:hint="eastAsia"/>
                  <w:lang w:val="en-US" w:eastAsia="zh-CN"/>
                </w:rPr>
                <w:t>UAV</w:t>
              </w:r>
            </w:ins>
          </w:p>
          <w:p w:rsidR="00B77910" w:rsidRPr="00126C5A" w:rsidRDefault="00B77910" w:rsidP="00B8519C">
            <w:pPr>
              <w:adjustRightInd w:val="0"/>
              <w:snapToGrid w:val="0"/>
              <w:spacing w:after="0"/>
              <w:rPr>
                <w:ins w:id="119" w:author="cmcc1" w:date="2021-06-30T00:43:00Z"/>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Change w:id="120" w:author="cmcc1" w:date="2021-06-30T00:44:00Z">
              <w:tcPr>
                <w:tcW w:w="1292"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21" w:author="cmcc1" w:date="2021-06-30T00:43:00Z"/>
                <w:rFonts w:eastAsia="仿宋"/>
                <w:lang w:val="en-US" w:eastAsia="zh-CN"/>
              </w:rPr>
            </w:pPr>
            <w:ins w:id="122" w:author="cmcc1" w:date="2021-06-30T00:43:00Z">
              <w:r>
                <w:rPr>
                  <w:rFonts w:eastAsia="仿宋"/>
                  <w:lang w:val="en-US" w:eastAsia="zh-CN"/>
                </w:rPr>
                <w:t>Command and control signal</w:t>
              </w:r>
            </w:ins>
          </w:p>
          <w:p w:rsidR="00B77910" w:rsidRPr="00126C5A" w:rsidRDefault="00B77910" w:rsidP="00B8519C">
            <w:pPr>
              <w:adjustRightInd w:val="0"/>
              <w:snapToGrid w:val="0"/>
              <w:spacing w:after="0"/>
              <w:rPr>
                <w:ins w:id="123" w:author="cmcc1" w:date="2021-06-30T00:43:00Z"/>
                <w:rFonts w:eastAsia="仿宋"/>
                <w:lang w:val="en-US"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Change w:id="124" w:author="cmcc1" w:date="2021-06-30T00:44:00Z">
              <w:tcPr>
                <w:tcW w:w="14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25" w:author="cmcc1" w:date="2021-06-30T00:43:00Z"/>
                <w:rFonts w:eastAsia="仿宋"/>
                <w:lang w:val="en-US"/>
              </w:rPr>
            </w:pPr>
            <w:ins w:id="126" w:author="cmcc1" w:date="2021-06-30T00:43:00Z">
              <w:r w:rsidRPr="00D465CE">
                <w:rPr>
                  <w:rFonts w:eastAsia="仿宋"/>
                  <w:lang w:val="en-US"/>
                </w:rPr>
                <w:t>&lt;300m</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Change w:id="127" w:author="cmcc1" w:date="2021-06-30T00:44:00Z">
              <w:tcPr>
                <w:tcW w:w="1417"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Default="00B77910" w:rsidP="00B8519C">
            <w:pPr>
              <w:adjustRightInd w:val="0"/>
              <w:snapToGrid w:val="0"/>
              <w:spacing w:after="0"/>
              <w:rPr>
                <w:ins w:id="128" w:author="cmcc1" w:date="2021-06-30T00:43:00Z"/>
                <w:rFonts w:eastAsia="仿宋"/>
                <w:lang w:val="en-US" w:eastAsia="zh-CN"/>
              </w:rPr>
            </w:pPr>
            <w:ins w:id="129" w:author="cmcc1" w:date="2021-06-30T00:43:00Z">
              <w:r>
                <w:rPr>
                  <w:rFonts w:eastAsia="仿宋" w:hint="eastAsia"/>
                  <w:lang w:val="en-US" w:eastAsia="zh-CN"/>
                </w:rPr>
                <w:t>20ms</w:t>
              </w:r>
            </w:ins>
          </w:p>
          <w:p w:rsidR="00B77910" w:rsidRPr="00126C5A" w:rsidRDefault="00B77910" w:rsidP="00B8519C">
            <w:pPr>
              <w:adjustRightInd w:val="0"/>
              <w:snapToGrid w:val="0"/>
              <w:spacing w:after="0"/>
              <w:rPr>
                <w:ins w:id="130" w:author="cmcc1" w:date="2021-06-30T00:43:00Z"/>
                <w:rFonts w:eastAsia="仿宋"/>
                <w:lang w:val="en-US"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Change w:id="131" w:author="cmcc1" w:date="2021-06-30T00:44:00Z">
              <w:tcPr>
                <w:tcW w:w="1843"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D465CE" w:rsidRDefault="00B77910" w:rsidP="00B8519C">
            <w:pPr>
              <w:adjustRightInd w:val="0"/>
              <w:snapToGrid w:val="0"/>
              <w:spacing w:after="0"/>
              <w:rPr>
                <w:ins w:id="132" w:author="cmcc1" w:date="2021-06-30T00:43:00Z"/>
                <w:rFonts w:eastAsia="仿宋"/>
                <w:color w:val="000000"/>
                <w:lang w:val="en-US" w:eastAsia="ko-KR"/>
              </w:rPr>
            </w:pPr>
            <w:ins w:id="133" w:author="cmcc1" w:date="2021-06-30T00:43:00Z">
              <w:r w:rsidRPr="00D465CE">
                <w:rPr>
                  <w:rFonts w:eastAsia="仿宋"/>
                  <w:color w:val="000000"/>
                  <w:lang w:val="en-US" w:eastAsia="ko-KR"/>
                </w:rPr>
                <w:t>300Kbps</w:t>
              </w:r>
            </w:ins>
          </w:p>
          <w:p w:rsidR="00B77910" w:rsidRPr="00D465CE" w:rsidRDefault="00B77910" w:rsidP="00B8519C">
            <w:pPr>
              <w:adjustRightInd w:val="0"/>
              <w:snapToGrid w:val="0"/>
              <w:spacing w:after="0"/>
              <w:rPr>
                <w:ins w:id="134" w:author="cmcc1" w:date="2021-06-30T00:43:00Z"/>
                <w:rFonts w:eastAsia="仿宋"/>
                <w:color w:val="000000"/>
                <w:lang w:val="en-US" w:eastAsia="ko-KR"/>
              </w:rPr>
            </w:pPr>
            <w:ins w:id="135" w:author="cmcc1" w:date="2021-06-30T00:43:00Z">
              <w:r w:rsidRPr="00D465CE">
                <w:rPr>
                  <w:rFonts w:eastAsia="仿宋"/>
                  <w:color w:val="000000"/>
                  <w:lang w:val="en-US" w:eastAsia="ko-KR"/>
                </w:rPr>
                <w:t xml:space="preserve">UAV </w:t>
              </w:r>
            </w:ins>
          </w:p>
          <w:p w:rsidR="00B77910" w:rsidRPr="00126C5A" w:rsidRDefault="00B77910" w:rsidP="00B8519C">
            <w:pPr>
              <w:adjustRightInd w:val="0"/>
              <w:snapToGrid w:val="0"/>
              <w:spacing w:after="0"/>
              <w:rPr>
                <w:ins w:id="136" w:author="cmcc1" w:date="2021-06-30T00:43:00Z"/>
                <w:rFonts w:eastAsia="仿宋"/>
                <w:color w:val="000000"/>
                <w:lang w:val="en-US" w:eastAsia="ko-KR"/>
              </w:rPr>
            </w:pPr>
            <w:ins w:id="137" w:author="cmcc1" w:date="2021-06-30T00:43:00Z">
              <w:r w:rsidRPr="00D465CE">
                <w:rPr>
                  <w:rFonts w:eastAsia="仿宋"/>
                  <w:color w:val="000000"/>
                  <w:lang w:val="en-US" w:eastAsia="ko-KR"/>
                </w:rPr>
                <w:t>terminated</w:t>
              </w:r>
            </w:ins>
          </w:p>
        </w:tc>
        <w:tc>
          <w:tcPr>
            <w:tcW w:w="1276" w:type="dxa"/>
            <w:tcBorders>
              <w:top w:val="single" w:sz="4" w:space="0" w:color="auto"/>
              <w:left w:val="single" w:sz="4" w:space="0" w:color="auto"/>
              <w:bottom w:val="single" w:sz="4" w:space="0" w:color="auto"/>
              <w:right w:val="single" w:sz="4" w:space="0" w:color="auto"/>
            </w:tcBorders>
            <w:tcPrChange w:id="138" w:author="cmcc1" w:date="2021-06-30T00:44:00Z">
              <w:tcPr>
                <w:tcW w:w="992" w:type="dxa"/>
                <w:tcBorders>
                  <w:top w:val="single" w:sz="4" w:space="0" w:color="auto"/>
                  <w:left w:val="single" w:sz="4" w:space="0" w:color="auto"/>
                  <w:bottom w:val="single" w:sz="4" w:space="0" w:color="auto"/>
                  <w:right w:val="single" w:sz="4" w:space="0" w:color="auto"/>
                </w:tcBorders>
              </w:tcPr>
            </w:tcPrChange>
          </w:tcPr>
          <w:p w:rsidR="00B77910" w:rsidRPr="00126C5A" w:rsidRDefault="00B77910" w:rsidP="00B8519C">
            <w:pPr>
              <w:adjustRightInd w:val="0"/>
              <w:snapToGrid w:val="0"/>
              <w:spacing w:after="0"/>
              <w:rPr>
                <w:ins w:id="139" w:author="cmcc1" w:date="2021-06-30T00:43:00Z"/>
                <w:rFonts w:eastAsia="仿宋"/>
                <w:lang w:val="en-US"/>
              </w:rPr>
            </w:pPr>
            <w:ins w:id="140" w:author="cmcc1" w:date="2021-06-30T00:43:00Z">
              <w:r w:rsidRPr="00D465CE">
                <w:rPr>
                  <w:rFonts w:eastAsia="仿宋"/>
                  <w:lang w:val="en-US"/>
                </w:rPr>
                <w:t>&lt;10km</w:t>
              </w:r>
            </w:ins>
          </w:p>
        </w:tc>
      </w:tr>
      <w:tr w:rsidR="00B77910" w:rsidRPr="00126C5A" w:rsidTr="00B77910">
        <w:trPr>
          <w:ins w:id="141" w:author="cmcc1" w:date="2021-06-30T00:43:00Z"/>
        </w:trPr>
        <w:tc>
          <w:tcPr>
            <w:tcW w:w="1118" w:type="dxa"/>
            <w:tcBorders>
              <w:top w:val="single" w:sz="4" w:space="0" w:color="auto"/>
              <w:left w:val="single" w:sz="4" w:space="0" w:color="auto"/>
              <w:bottom w:val="single" w:sz="4" w:space="0" w:color="auto"/>
              <w:right w:val="single" w:sz="4" w:space="0" w:color="auto"/>
            </w:tcBorders>
            <w:shd w:val="clear" w:color="auto" w:fill="auto"/>
            <w:hideMark/>
            <w:tcPrChange w:id="142" w:author="cmcc1" w:date="2021-06-30T00:44:00Z">
              <w:tcPr>
                <w:tcW w:w="111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43" w:author="cmcc1" w:date="2021-06-30T00:43:00Z"/>
                <w:rFonts w:eastAsia="仿宋"/>
                <w:lang w:val="en-US"/>
              </w:rPr>
            </w:pPr>
            <w:ins w:id="144" w:author="cmcc1" w:date="2021-06-30T00:43:00Z">
              <w:r w:rsidRPr="005C181D">
                <w:rPr>
                  <w:rFonts w:eastAsia="仿宋" w:hint="eastAsia"/>
                  <w:lang w:val="en-US" w:eastAsia="zh-CN"/>
                </w:rPr>
                <w:t>UAV</w:t>
              </w:r>
              <w:r w:rsidRPr="00126C5A">
                <w:rPr>
                  <w:rFonts w:eastAsia="仿宋"/>
                  <w:lang w:val="en-US"/>
                </w:rPr>
                <w:t xml:space="preserve"> </w:t>
              </w:r>
              <w:r w:rsidRPr="00126C5A">
                <w:rPr>
                  <w:rFonts w:eastAsia="仿宋"/>
                  <w:lang w:val="en-US"/>
                </w:rPr>
                <w:sym w:font="Wingdings" w:char="F0E0"/>
              </w:r>
              <w:r w:rsidRPr="00126C5A">
                <w:rPr>
                  <w:rFonts w:eastAsia="仿宋"/>
                  <w:lang w:val="en-US"/>
                </w:rPr>
                <w:t xml:space="preserve"> </w:t>
              </w:r>
              <w:r w:rsidRPr="005C181D">
                <w:rPr>
                  <w:rFonts w:eastAsia="仿宋" w:hint="eastAsia"/>
                  <w:lang w:val="en-US" w:eastAsia="zh-CN"/>
                </w:rPr>
                <w:t>Head-mounted display</w:t>
              </w:r>
            </w:ins>
          </w:p>
        </w:tc>
        <w:tc>
          <w:tcPr>
            <w:tcW w:w="1292" w:type="dxa"/>
            <w:tcBorders>
              <w:top w:val="single" w:sz="4" w:space="0" w:color="auto"/>
              <w:left w:val="single" w:sz="4" w:space="0" w:color="auto"/>
              <w:bottom w:val="single" w:sz="4" w:space="0" w:color="auto"/>
              <w:right w:val="single" w:sz="4" w:space="0" w:color="auto"/>
            </w:tcBorders>
            <w:shd w:val="clear" w:color="auto" w:fill="auto"/>
            <w:hideMark/>
            <w:tcPrChange w:id="145" w:author="cmcc1" w:date="2021-06-30T00:44:00Z">
              <w:tcPr>
                <w:tcW w:w="1292"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46" w:author="cmcc1" w:date="2021-06-30T00:43:00Z"/>
                <w:rFonts w:eastAsia="仿宋"/>
                <w:lang w:val="en-US"/>
              </w:rPr>
            </w:pPr>
            <w:ins w:id="147" w:author="cmcc1" w:date="2021-06-30T00:43:00Z">
              <w:r w:rsidRPr="00126C5A">
                <w:rPr>
                  <w:rFonts w:eastAsia="仿宋"/>
                  <w:lang w:val="en-US"/>
                </w:rPr>
                <w:t>Video</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8" w:author="cmcc1" w:date="2021-06-30T00:4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rsidR="00B77910" w:rsidRPr="00126C5A" w:rsidRDefault="00B77910" w:rsidP="00B8519C">
            <w:pPr>
              <w:adjustRightInd w:val="0"/>
              <w:snapToGrid w:val="0"/>
              <w:spacing w:after="0"/>
              <w:rPr>
                <w:ins w:id="149" w:author="cmcc1" w:date="2021-06-30T00:43:00Z"/>
                <w:rFonts w:eastAsia="仿宋"/>
                <w:lang w:val="en-US" w:eastAsia="zh-CN"/>
              </w:rPr>
            </w:pPr>
            <w:ins w:id="150" w:author="cmcc1" w:date="2021-06-30T00:43:00Z">
              <w:r w:rsidRPr="005C181D">
                <w:rPr>
                  <w:rFonts w:eastAsia="仿宋" w:hint="eastAsia"/>
                  <w:lang w:val="en-US" w:eastAsia="zh-CN"/>
                </w:rPr>
                <w:t>&lt;300m</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Change w:id="151" w:author="cmcc1" w:date="2021-06-30T00:44:00Z">
              <w:tcPr>
                <w:tcW w:w="1417"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5C181D" w:rsidRDefault="00B77910" w:rsidP="00B8519C">
            <w:pPr>
              <w:adjustRightInd w:val="0"/>
              <w:snapToGrid w:val="0"/>
              <w:spacing w:after="0"/>
              <w:rPr>
                <w:ins w:id="152" w:author="cmcc1" w:date="2021-06-30T00:43:00Z"/>
                <w:rFonts w:eastAsia="仿宋"/>
                <w:lang w:val="en-US" w:eastAsia="zh-CN"/>
              </w:rPr>
            </w:pPr>
            <w:ins w:id="153" w:author="cmcc1" w:date="2021-06-30T00:43:00Z">
              <w:r w:rsidRPr="00126C5A">
                <w:rPr>
                  <w:rFonts w:eastAsia="仿宋"/>
                  <w:lang w:val="en-US"/>
                </w:rPr>
                <w:t>&lt;</w:t>
              </w:r>
              <w:r w:rsidRPr="005C181D">
                <w:rPr>
                  <w:rFonts w:eastAsia="仿宋" w:hint="eastAsia"/>
                  <w:lang w:val="en-US" w:eastAsia="zh-CN"/>
                </w:rPr>
                <w:t>40ms</w:t>
              </w:r>
              <w:r w:rsidRPr="005C181D">
                <w:rPr>
                  <w:rFonts w:eastAsia="仿宋"/>
                  <w:lang w:val="en-US" w:eastAsia="zh-CN"/>
                </w:rPr>
                <w:t>(810P/60fps)</w:t>
              </w:r>
              <w:r w:rsidRPr="005C181D">
                <w:rPr>
                  <w:rFonts w:eastAsia="仿宋" w:hint="eastAsia"/>
                  <w:lang w:val="en-US" w:eastAsia="zh-CN"/>
                </w:rPr>
                <w:t xml:space="preserve"> in high-definition mode</w:t>
              </w:r>
            </w:ins>
          </w:p>
          <w:p w:rsidR="00B77910" w:rsidRPr="005C181D" w:rsidRDefault="00B77910" w:rsidP="00B8519C">
            <w:pPr>
              <w:adjustRightInd w:val="0"/>
              <w:snapToGrid w:val="0"/>
              <w:spacing w:after="0"/>
              <w:rPr>
                <w:ins w:id="154" w:author="cmcc1" w:date="2021-06-30T00:43:00Z"/>
                <w:rFonts w:eastAsia="仿宋"/>
                <w:lang w:val="en-US" w:eastAsia="zh-CN"/>
              </w:rPr>
            </w:pPr>
          </w:p>
          <w:p w:rsidR="00B77910" w:rsidRPr="005C181D" w:rsidRDefault="00B77910" w:rsidP="00B8519C">
            <w:pPr>
              <w:adjustRightInd w:val="0"/>
              <w:snapToGrid w:val="0"/>
              <w:spacing w:after="0"/>
              <w:rPr>
                <w:ins w:id="155" w:author="cmcc1" w:date="2021-06-30T00:43:00Z"/>
                <w:rFonts w:eastAsia="仿宋"/>
                <w:lang w:val="en-US" w:eastAsia="zh-CN"/>
              </w:rPr>
            </w:pPr>
            <w:ins w:id="156" w:author="cmcc1" w:date="2021-06-30T00:43:00Z">
              <w:r w:rsidRPr="005C181D">
                <w:rPr>
                  <w:rFonts w:eastAsia="仿宋" w:hint="eastAsia"/>
                  <w:lang w:val="en-US" w:eastAsia="zh-CN"/>
                </w:rPr>
                <w:t>&lt;28ms</w:t>
              </w:r>
            </w:ins>
          </w:p>
          <w:p w:rsidR="00B77910" w:rsidRPr="00126C5A" w:rsidRDefault="00B77910" w:rsidP="00B8519C">
            <w:pPr>
              <w:adjustRightInd w:val="0"/>
              <w:snapToGrid w:val="0"/>
              <w:spacing w:after="0"/>
              <w:rPr>
                <w:ins w:id="157" w:author="cmcc1" w:date="2021-06-30T00:43:00Z"/>
                <w:rFonts w:eastAsia="仿宋"/>
                <w:lang w:val="en-US" w:eastAsia="zh-CN"/>
              </w:rPr>
            </w:pPr>
            <w:ins w:id="158" w:author="cmcc1" w:date="2021-06-30T00:43:00Z">
              <w:r w:rsidRPr="005C181D">
                <w:rPr>
                  <w:rFonts w:eastAsia="仿宋" w:hint="eastAsia"/>
                  <w:lang w:val="en-US" w:eastAsia="zh-CN"/>
                </w:rPr>
                <w:t>(</w:t>
              </w:r>
              <w:r w:rsidRPr="005C181D">
                <w:rPr>
                  <w:rFonts w:eastAsia="仿宋"/>
                  <w:lang w:val="en-US" w:eastAsia="zh-CN"/>
                </w:rPr>
                <w:t>810P/</w:t>
              </w:r>
              <w:r w:rsidRPr="005C181D">
                <w:rPr>
                  <w:rFonts w:eastAsia="仿宋" w:hint="eastAsia"/>
                  <w:lang w:val="en-US" w:eastAsia="zh-CN"/>
                </w:rPr>
                <w:t>120</w:t>
              </w:r>
              <w:r w:rsidRPr="005C181D">
                <w:rPr>
                  <w:rFonts w:eastAsia="仿宋"/>
                  <w:lang w:val="en-US" w:eastAsia="zh-CN"/>
                </w:rPr>
                <w:t>fps</w:t>
              </w:r>
              <w:r w:rsidRPr="005C181D">
                <w:rPr>
                  <w:rFonts w:eastAsia="仿宋" w:hint="eastAsia"/>
                  <w:lang w:val="en-US" w:eastAsia="zh-CN"/>
                </w:rPr>
                <w:t>) in low latency mode</w:t>
              </w:r>
            </w:ins>
          </w:p>
        </w:tc>
        <w:tc>
          <w:tcPr>
            <w:tcW w:w="1843" w:type="dxa"/>
            <w:tcBorders>
              <w:top w:val="single" w:sz="4" w:space="0" w:color="auto"/>
              <w:left w:val="single" w:sz="4" w:space="0" w:color="auto"/>
              <w:bottom w:val="single" w:sz="4" w:space="0" w:color="auto"/>
              <w:right w:val="single" w:sz="4" w:space="0" w:color="auto"/>
            </w:tcBorders>
            <w:shd w:val="clear" w:color="auto" w:fill="auto"/>
            <w:hideMark/>
            <w:tcPrChange w:id="159" w:author="cmcc1" w:date="2021-06-30T00:44:00Z">
              <w:tcPr>
                <w:tcW w:w="1843"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77910" w:rsidRPr="00126C5A" w:rsidRDefault="00B77910" w:rsidP="00B8519C">
            <w:pPr>
              <w:adjustRightInd w:val="0"/>
              <w:snapToGrid w:val="0"/>
              <w:spacing w:after="0"/>
              <w:rPr>
                <w:ins w:id="160" w:author="cmcc1" w:date="2021-06-30T00:43:00Z"/>
                <w:rFonts w:eastAsia="仿宋"/>
                <w:lang w:val="en-US" w:eastAsia="zh-CN"/>
              </w:rPr>
            </w:pPr>
            <w:ins w:id="161" w:author="cmcc1" w:date="2021-06-30T00:43:00Z">
              <w:r w:rsidRPr="005C181D">
                <w:rPr>
                  <w:rFonts w:eastAsia="仿宋" w:hint="eastAsia"/>
                  <w:lang w:val="en-US" w:eastAsia="zh-CN"/>
                </w:rPr>
                <w:t>&lt;50Mbps</w:t>
              </w:r>
            </w:ins>
          </w:p>
        </w:tc>
        <w:tc>
          <w:tcPr>
            <w:tcW w:w="1276" w:type="dxa"/>
            <w:tcBorders>
              <w:top w:val="single" w:sz="4" w:space="0" w:color="auto"/>
              <w:left w:val="single" w:sz="4" w:space="0" w:color="auto"/>
              <w:bottom w:val="single" w:sz="4" w:space="0" w:color="auto"/>
              <w:right w:val="single" w:sz="4" w:space="0" w:color="auto"/>
            </w:tcBorders>
            <w:tcPrChange w:id="162" w:author="cmcc1" w:date="2021-06-30T00:44:00Z">
              <w:tcPr>
                <w:tcW w:w="992" w:type="dxa"/>
                <w:tcBorders>
                  <w:top w:val="single" w:sz="4" w:space="0" w:color="auto"/>
                  <w:left w:val="single" w:sz="4" w:space="0" w:color="auto"/>
                  <w:bottom w:val="single" w:sz="4" w:space="0" w:color="auto"/>
                  <w:right w:val="single" w:sz="4" w:space="0" w:color="auto"/>
                </w:tcBorders>
              </w:tcPr>
            </w:tcPrChange>
          </w:tcPr>
          <w:p w:rsidR="00B77910" w:rsidRPr="005C181D" w:rsidRDefault="00B77910" w:rsidP="00B8519C">
            <w:pPr>
              <w:adjustRightInd w:val="0"/>
              <w:snapToGrid w:val="0"/>
              <w:spacing w:after="0"/>
              <w:rPr>
                <w:ins w:id="163" w:author="cmcc1" w:date="2021-06-30T00:43:00Z"/>
                <w:rFonts w:eastAsia="仿宋"/>
                <w:lang w:val="en-US" w:eastAsia="zh-CN"/>
              </w:rPr>
            </w:pPr>
            <w:ins w:id="164" w:author="cmcc1" w:date="2021-06-30T00:43:00Z">
              <w:r w:rsidRPr="005C181D">
                <w:rPr>
                  <w:rFonts w:eastAsia="仿宋" w:hint="eastAsia"/>
                  <w:lang w:val="en-US" w:eastAsia="zh-CN"/>
                </w:rPr>
                <w:t>&lt;10km</w:t>
              </w:r>
            </w:ins>
          </w:p>
        </w:tc>
      </w:tr>
    </w:tbl>
    <w:p w:rsidR="00DA1478" w:rsidRPr="00DA1478" w:rsidRDefault="00DA1478" w:rsidP="00DA1478">
      <w:pPr>
        <w:keepNext/>
        <w:keepLines/>
        <w:spacing w:before="120"/>
        <w:ind w:left="1418" w:hanging="1418"/>
        <w:outlineLvl w:val="3"/>
        <w:rPr>
          <w:ins w:id="165" w:author="cmcc1" w:date="2021-06-30T00:43:00Z"/>
          <w:rFonts w:ascii="Arial" w:eastAsia="宋体" w:hAnsi="Arial"/>
          <w:sz w:val="24"/>
        </w:rPr>
      </w:pPr>
      <w:ins w:id="166" w:author="cmcc1" w:date="2021-06-30T00:44:00Z">
        <w:r w:rsidRPr="00DA1478">
          <w:rPr>
            <w:rFonts w:ascii="Arial" w:eastAsia="宋体" w:hAnsi="Arial"/>
            <w:sz w:val="24"/>
          </w:rPr>
          <w:t>5.1.6.2</w:t>
        </w:r>
        <w:r w:rsidRPr="00DA1478">
          <w:rPr>
            <w:rFonts w:ascii="Arial" w:eastAsia="宋体" w:hAnsi="Arial"/>
            <w:sz w:val="24"/>
          </w:rPr>
          <w:tab/>
          <w:t>Service requirements for Remote UAV control through HD video in First Person View</w:t>
        </w:r>
      </w:ins>
    </w:p>
    <w:p w:rsidR="00CA7AB7" w:rsidRDefault="00DA1478" w:rsidP="00C93282">
      <w:pPr>
        <w:rPr>
          <w:ins w:id="167" w:author="cmcc1" w:date="2021-06-30T00:37:00Z"/>
          <w:rFonts w:eastAsiaTheme="minorEastAsia"/>
          <w:lang w:eastAsia="zh-CN"/>
        </w:rPr>
      </w:pPr>
      <w:r w:rsidRPr="00CA7AB7">
        <w:t xml:space="preserve"> </w:t>
      </w:r>
      <w:ins w:id="168" w:author="cmcc1" w:date="2021-06-30T00:36:00Z">
        <w:r w:rsidR="00CA7AB7" w:rsidRPr="00CA7AB7">
          <w:t xml:space="preserve">[PR 5.X.6-X] </w:t>
        </w:r>
        <w:r w:rsidR="00CA7AB7">
          <w:rPr>
            <w:rFonts w:eastAsiaTheme="minorEastAsia" w:hint="eastAsia"/>
            <w:lang w:eastAsia="zh-CN"/>
          </w:rPr>
          <w:t>The 3</w:t>
        </w:r>
        <w:r w:rsidR="00CA7AB7" w:rsidRPr="00CA7AB7">
          <w:rPr>
            <w:rFonts w:eastAsiaTheme="minorEastAsia" w:hint="eastAsia"/>
            <w:vertAlign w:val="superscript"/>
            <w:lang w:eastAsia="zh-CN"/>
          </w:rPr>
          <w:t>rd</w:t>
        </w:r>
        <w:r w:rsidR="00CA7AB7">
          <w:rPr>
            <w:rFonts w:eastAsiaTheme="minorEastAsia" w:hint="eastAsia"/>
            <w:lang w:eastAsia="zh-CN"/>
          </w:rPr>
          <w:t xml:space="preserve"> party requirement about the </w:t>
        </w:r>
        <w:r w:rsidR="00CA7AB7" w:rsidRPr="00CA7AB7">
          <w:rPr>
            <w:rFonts w:eastAsiaTheme="minorEastAsia"/>
            <w:lang w:eastAsia="zh-CN"/>
          </w:rPr>
          <w:t>co-ordinately</w:t>
        </w:r>
        <w:r w:rsidR="00CA7AB7" w:rsidRPr="00CA7AB7">
          <w:rPr>
            <w:rFonts w:eastAsiaTheme="minorEastAsia" w:hint="eastAsia"/>
            <w:lang w:eastAsia="zh-CN"/>
          </w:rPr>
          <w:t xml:space="preserve"> </w:t>
        </w:r>
        <w:r w:rsidR="00CA7AB7" w:rsidRPr="00CA7AB7">
          <w:rPr>
            <w:rFonts w:eastAsiaTheme="minorEastAsia"/>
            <w:lang w:eastAsia="zh-CN"/>
          </w:rPr>
          <w:t xml:space="preserve">processing </w:t>
        </w:r>
      </w:ins>
      <w:ins w:id="169" w:author="cmcc1" w:date="2021-06-30T00:37:00Z">
        <w:r w:rsidR="00CA7AB7">
          <w:rPr>
            <w:rFonts w:eastAsiaTheme="minorEastAsia" w:hint="eastAsia"/>
            <w:lang w:eastAsia="zh-CN"/>
          </w:rPr>
          <w:t xml:space="preserve">for </w:t>
        </w:r>
      </w:ins>
      <w:ins w:id="170" w:author="cmcc1" w:date="2021-06-30T00:36:00Z">
        <w:r w:rsidR="00CA7AB7">
          <w:rPr>
            <w:rFonts w:eastAsiaTheme="minorEastAsia" w:hint="eastAsia"/>
            <w:lang w:eastAsia="zh-CN"/>
          </w:rPr>
          <w:t xml:space="preserve">related multiple traffic flows should </w:t>
        </w:r>
      </w:ins>
      <w:ins w:id="171" w:author="cmcc1" w:date="2021-06-30T00:37:00Z">
        <w:r w:rsidR="00CA7AB7">
          <w:rPr>
            <w:rFonts w:eastAsiaTheme="minorEastAsia" w:hint="eastAsia"/>
            <w:lang w:eastAsia="zh-CN"/>
          </w:rPr>
          <w:t xml:space="preserve">inform 5G system through network exposure </w:t>
        </w:r>
      </w:ins>
      <w:ins w:id="172" w:author="cmcc1" w:date="2021-06-30T00:38:00Z">
        <w:r w:rsidR="00CA7AB7">
          <w:rPr>
            <w:rFonts w:eastAsiaTheme="minorEastAsia" w:hint="eastAsia"/>
            <w:lang w:eastAsia="zh-CN"/>
          </w:rPr>
          <w:t>capability</w:t>
        </w:r>
      </w:ins>
      <w:ins w:id="173" w:author="cmcc1" w:date="2021-06-30T00:37:00Z">
        <w:r w:rsidR="00CA7AB7">
          <w:rPr>
            <w:rFonts w:eastAsiaTheme="minorEastAsia" w:hint="eastAsia"/>
            <w:lang w:eastAsia="zh-CN"/>
          </w:rPr>
          <w:t>.</w:t>
        </w:r>
      </w:ins>
    </w:p>
    <w:p w:rsidR="00CA7AB7" w:rsidRPr="00A31782" w:rsidRDefault="00CA7AB7" w:rsidP="00C93282">
      <w:ins w:id="174" w:author="cmcc1" w:date="2021-06-30T00:37:00Z">
        <w:r w:rsidRPr="00CA7AB7">
          <w:t>[PR 5.X.6-X] 5G system shall be able to identify the traffic flows which should be processing co-ordinately.</w:t>
        </w:r>
      </w:ins>
    </w:p>
    <w:p w:rsidR="00A31782" w:rsidRPr="00574B19" w:rsidRDefault="00CA7AB7" w:rsidP="00A31782">
      <w:pPr>
        <w:rPr>
          <w:ins w:id="175" w:author="xiaonan11" w:date="2021-05-01T02:18:00Z"/>
          <w:rFonts w:eastAsiaTheme="minorEastAsia"/>
          <w:lang w:eastAsia="zh-CN"/>
        </w:rPr>
      </w:pPr>
      <w:ins w:id="176" w:author="cmcc1" w:date="2021-06-30T00:34:00Z">
        <w:r w:rsidRPr="00CA7AB7">
          <w:t>[PR 5.X.6-X] 5G system shall be able to</w:t>
        </w:r>
        <w:r>
          <w:rPr>
            <w:rFonts w:eastAsiaTheme="minorEastAsia" w:hint="eastAsia"/>
            <w:lang w:eastAsia="zh-CN"/>
          </w:rPr>
          <w:t xml:space="preserve"> process the multiple traffic flows </w:t>
        </w:r>
      </w:ins>
      <w:ins w:id="177" w:author="cmcc1" w:date="2021-06-30T00:38:00Z">
        <w:r w:rsidR="00574B19">
          <w:rPr>
            <w:rFonts w:eastAsiaTheme="minorEastAsia" w:hint="eastAsia"/>
            <w:lang w:eastAsia="zh-CN"/>
          </w:rPr>
          <w:t xml:space="preserve">together during </w:t>
        </w:r>
        <w:r w:rsidR="00574B19">
          <w:rPr>
            <w:rFonts w:eastAsiaTheme="minorEastAsia"/>
            <w:lang w:eastAsia="zh-CN"/>
          </w:rPr>
          <w:t>mobility</w:t>
        </w:r>
      </w:ins>
      <w:ins w:id="178" w:author="cmcc1" w:date="2021-06-30T00:39:00Z">
        <w:r w:rsidR="00574B19">
          <w:rPr>
            <w:rFonts w:eastAsiaTheme="minorEastAsia" w:hint="eastAsia"/>
            <w:lang w:eastAsia="zh-CN"/>
          </w:rPr>
          <w:t>, if these traffic flows are identified</w:t>
        </w:r>
      </w:ins>
      <w:ins w:id="179" w:author="cmcc1" w:date="2021-06-30T00:40:00Z">
        <w:r w:rsidR="00574B19">
          <w:rPr>
            <w:rFonts w:eastAsiaTheme="minorEastAsia" w:hint="eastAsia"/>
            <w:lang w:eastAsia="zh-CN"/>
          </w:rPr>
          <w:t xml:space="preserve"> for </w:t>
        </w:r>
        <w:r w:rsidR="00574B19" w:rsidRPr="00574B19">
          <w:rPr>
            <w:rFonts w:eastAsiaTheme="minorEastAsia"/>
            <w:lang w:eastAsia="zh-CN"/>
          </w:rPr>
          <w:t>processing co-ordinately</w:t>
        </w:r>
        <w:r w:rsidR="00574B19">
          <w:rPr>
            <w:rFonts w:eastAsiaTheme="minorEastAsia" w:hint="eastAsia"/>
            <w:lang w:eastAsia="zh-CN"/>
          </w:rPr>
          <w:t>, even if they have different QoS requirement.</w:t>
        </w:r>
      </w:ins>
    </w:p>
    <w:p w:rsidR="00A45CBF" w:rsidRPr="000D6532" w:rsidRDefault="00200074" w:rsidP="00B4181D">
      <w:r w:rsidRPr="000D6532">
        <w:t>- Use Case template ----------</w:t>
      </w:r>
    </w:p>
    <w:sectPr w:rsidR="00A45CBF" w:rsidRPr="000D653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E61" w:rsidRDefault="00B94E61" w:rsidP="007F0C78">
      <w:pPr>
        <w:spacing w:after="0"/>
      </w:pPr>
      <w:r>
        <w:separator/>
      </w:r>
    </w:p>
  </w:endnote>
  <w:endnote w:type="continuationSeparator" w:id="0">
    <w:p w:rsidR="00B94E61" w:rsidRDefault="00B94E61" w:rsidP="007F0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E61" w:rsidRDefault="00B94E61" w:rsidP="007F0C78">
      <w:pPr>
        <w:spacing w:after="0"/>
      </w:pPr>
      <w:r>
        <w:separator/>
      </w:r>
    </w:p>
  </w:footnote>
  <w:footnote w:type="continuationSeparator" w:id="0">
    <w:p w:rsidR="00B94E61" w:rsidRDefault="00B94E61" w:rsidP="007F0C7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58B"/>
    <w:rsid w:val="00081FDE"/>
    <w:rsid w:val="0008579E"/>
    <w:rsid w:val="0008734C"/>
    <w:rsid w:val="000917C1"/>
    <w:rsid w:val="00097B86"/>
    <w:rsid w:val="000A0970"/>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26C5A"/>
    <w:rsid w:val="00130162"/>
    <w:rsid w:val="00136428"/>
    <w:rsid w:val="00142FCD"/>
    <w:rsid w:val="00153900"/>
    <w:rsid w:val="00153F82"/>
    <w:rsid w:val="00154695"/>
    <w:rsid w:val="00154A30"/>
    <w:rsid w:val="00156032"/>
    <w:rsid w:val="00160B92"/>
    <w:rsid w:val="00165AC1"/>
    <w:rsid w:val="00165F4A"/>
    <w:rsid w:val="00172919"/>
    <w:rsid w:val="00183621"/>
    <w:rsid w:val="001855DC"/>
    <w:rsid w:val="00185CBC"/>
    <w:rsid w:val="00191741"/>
    <w:rsid w:val="00192377"/>
    <w:rsid w:val="00194C66"/>
    <w:rsid w:val="00195265"/>
    <w:rsid w:val="001953D1"/>
    <w:rsid w:val="001A5EEE"/>
    <w:rsid w:val="001B0982"/>
    <w:rsid w:val="001B461C"/>
    <w:rsid w:val="001C04FF"/>
    <w:rsid w:val="001C15D5"/>
    <w:rsid w:val="001C332D"/>
    <w:rsid w:val="001C6726"/>
    <w:rsid w:val="001D46D5"/>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2D0D"/>
    <w:rsid w:val="002432F2"/>
    <w:rsid w:val="0024515C"/>
    <w:rsid w:val="00246053"/>
    <w:rsid w:val="00247609"/>
    <w:rsid w:val="00247814"/>
    <w:rsid w:val="00250A7A"/>
    <w:rsid w:val="00257009"/>
    <w:rsid w:val="00257523"/>
    <w:rsid w:val="00261949"/>
    <w:rsid w:val="00261A96"/>
    <w:rsid w:val="00267172"/>
    <w:rsid w:val="00273232"/>
    <w:rsid w:val="002758EE"/>
    <w:rsid w:val="002807E8"/>
    <w:rsid w:val="00284B29"/>
    <w:rsid w:val="002878F2"/>
    <w:rsid w:val="00290140"/>
    <w:rsid w:val="002910C0"/>
    <w:rsid w:val="0029512D"/>
    <w:rsid w:val="0029781B"/>
    <w:rsid w:val="002A220E"/>
    <w:rsid w:val="002A6978"/>
    <w:rsid w:val="002A6A22"/>
    <w:rsid w:val="002B30DC"/>
    <w:rsid w:val="002B66B5"/>
    <w:rsid w:val="002C3678"/>
    <w:rsid w:val="002C5676"/>
    <w:rsid w:val="002D33F3"/>
    <w:rsid w:val="002D6466"/>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3C19"/>
    <w:rsid w:val="003549BD"/>
    <w:rsid w:val="00354CCC"/>
    <w:rsid w:val="00356467"/>
    <w:rsid w:val="00361904"/>
    <w:rsid w:val="00361FE3"/>
    <w:rsid w:val="003705CD"/>
    <w:rsid w:val="003812EE"/>
    <w:rsid w:val="003854B9"/>
    <w:rsid w:val="00385CAA"/>
    <w:rsid w:val="00386194"/>
    <w:rsid w:val="00386962"/>
    <w:rsid w:val="003869A8"/>
    <w:rsid w:val="00386AFC"/>
    <w:rsid w:val="00387C21"/>
    <w:rsid w:val="003948C7"/>
    <w:rsid w:val="00395AE1"/>
    <w:rsid w:val="00395E0D"/>
    <w:rsid w:val="0039683F"/>
    <w:rsid w:val="003A6BE6"/>
    <w:rsid w:val="003B609D"/>
    <w:rsid w:val="003B612F"/>
    <w:rsid w:val="003B6953"/>
    <w:rsid w:val="003C14C7"/>
    <w:rsid w:val="003C7410"/>
    <w:rsid w:val="003D13A1"/>
    <w:rsid w:val="003D1837"/>
    <w:rsid w:val="003D3A1A"/>
    <w:rsid w:val="003D3D82"/>
    <w:rsid w:val="003D6867"/>
    <w:rsid w:val="003D73FB"/>
    <w:rsid w:val="003D7981"/>
    <w:rsid w:val="003E468C"/>
    <w:rsid w:val="003F0AE1"/>
    <w:rsid w:val="003F1BFE"/>
    <w:rsid w:val="003F5321"/>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67061"/>
    <w:rsid w:val="004707A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329C"/>
    <w:rsid w:val="004F52BB"/>
    <w:rsid w:val="005105AF"/>
    <w:rsid w:val="00510C2A"/>
    <w:rsid w:val="0052645D"/>
    <w:rsid w:val="00530E7F"/>
    <w:rsid w:val="00541787"/>
    <w:rsid w:val="00541925"/>
    <w:rsid w:val="00544114"/>
    <w:rsid w:val="00547029"/>
    <w:rsid w:val="00550E1A"/>
    <w:rsid w:val="00551668"/>
    <w:rsid w:val="00553BBE"/>
    <w:rsid w:val="00556BEB"/>
    <w:rsid w:val="005651D4"/>
    <w:rsid w:val="005677FF"/>
    <w:rsid w:val="00570264"/>
    <w:rsid w:val="00574B19"/>
    <w:rsid w:val="00580A53"/>
    <w:rsid w:val="005837A4"/>
    <w:rsid w:val="00584AE9"/>
    <w:rsid w:val="0059005C"/>
    <w:rsid w:val="005910C8"/>
    <w:rsid w:val="00596140"/>
    <w:rsid w:val="00596817"/>
    <w:rsid w:val="00597E77"/>
    <w:rsid w:val="005A2D78"/>
    <w:rsid w:val="005A4248"/>
    <w:rsid w:val="005A4A86"/>
    <w:rsid w:val="005B32A7"/>
    <w:rsid w:val="005B3F0D"/>
    <w:rsid w:val="005B5400"/>
    <w:rsid w:val="005B57CA"/>
    <w:rsid w:val="005C1703"/>
    <w:rsid w:val="005C181D"/>
    <w:rsid w:val="005C2065"/>
    <w:rsid w:val="005D04DD"/>
    <w:rsid w:val="005D48DD"/>
    <w:rsid w:val="005D5E5A"/>
    <w:rsid w:val="005E0894"/>
    <w:rsid w:val="005E2110"/>
    <w:rsid w:val="005F29C0"/>
    <w:rsid w:val="006037BE"/>
    <w:rsid w:val="006044E7"/>
    <w:rsid w:val="00606A0F"/>
    <w:rsid w:val="00610D0D"/>
    <w:rsid w:val="006138E8"/>
    <w:rsid w:val="00614AD9"/>
    <w:rsid w:val="00615E56"/>
    <w:rsid w:val="00617E63"/>
    <w:rsid w:val="00623FBE"/>
    <w:rsid w:val="0062719B"/>
    <w:rsid w:val="00632611"/>
    <w:rsid w:val="0063435E"/>
    <w:rsid w:val="006530D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0DD"/>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EBA"/>
    <w:rsid w:val="00770D89"/>
    <w:rsid w:val="0077351E"/>
    <w:rsid w:val="00782B51"/>
    <w:rsid w:val="00786388"/>
    <w:rsid w:val="00791772"/>
    <w:rsid w:val="0079588F"/>
    <w:rsid w:val="007961BA"/>
    <w:rsid w:val="007A440E"/>
    <w:rsid w:val="007B56A9"/>
    <w:rsid w:val="007C76E6"/>
    <w:rsid w:val="007D298D"/>
    <w:rsid w:val="007E5F35"/>
    <w:rsid w:val="007E6841"/>
    <w:rsid w:val="007F0C78"/>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5C7"/>
    <w:rsid w:val="0084263A"/>
    <w:rsid w:val="00847504"/>
    <w:rsid w:val="00850F25"/>
    <w:rsid w:val="00853578"/>
    <w:rsid w:val="0085412C"/>
    <w:rsid w:val="0086380E"/>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32F9"/>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54DB4"/>
    <w:rsid w:val="00962644"/>
    <w:rsid w:val="00963B44"/>
    <w:rsid w:val="009648F2"/>
    <w:rsid w:val="00965C73"/>
    <w:rsid w:val="00971A68"/>
    <w:rsid w:val="00971E6F"/>
    <w:rsid w:val="00973D2E"/>
    <w:rsid w:val="0097498F"/>
    <w:rsid w:val="00974A1B"/>
    <w:rsid w:val="0098623F"/>
    <w:rsid w:val="009910B4"/>
    <w:rsid w:val="00992DC2"/>
    <w:rsid w:val="009958A7"/>
    <w:rsid w:val="00996F4C"/>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37FA"/>
    <w:rsid w:val="00A12566"/>
    <w:rsid w:val="00A12EAB"/>
    <w:rsid w:val="00A1658F"/>
    <w:rsid w:val="00A17457"/>
    <w:rsid w:val="00A25D9F"/>
    <w:rsid w:val="00A27EFC"/>
    <w:rsid w:val="00A31782"/>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26F8"/>
    <w:rsid w:val="00AC0DF5"/>
    <w:rsid w:val="00AC4BDB"/>
    <w:rsid w:val="00AC5793"/>
    <w:rsid w:val="00AD0317"/>
    <w:rsid w:val="00AE04BB"/>
    <w:rsid w:val="00AE2FD4"/>
    <w:rsid w:val="00AF5B15"/>
    <w:rsid w:val="00B004F3"/>
    <w:rsid w:val="00B00980"/>
    <w:rsid w:val="00B03D32"/>
    <w:rsid w:val="00B04972"/>
    <w:rsid w:val="00B04FAD"/>
    <w:rsid w:val="00B1596C"/>
    <w:rsid w:val="00B2164E"/>
    <w:rsid w:val="00B24F85"/>
    <w:rsid w:val="00B25BCA"/>
    <w:rsid w:val="00B31422"/>
    <w:rsid w:val="00B323C3"/>
    <w:rsid w:val="00B36F34"/>
    <w:rsid w:val="00B40279"/>
    <w:rsid w:val="00B4181D"/>
    <w:rsid w:val="00B425AF"/>
    <w:rsid w:val="00B433AE"/>
    <w:rsid w:val="00B502F3"/>
    <w:rsid w:val="00B50D95"/>
    <w:rsid w:val="00B5247D"/>
    <w:rsid w:val="00B5329C"/>
    <w:rsid w:val="00B532F4"/>
    <w:rsid w:val="00B5344B"/>
    <w:rsid w:val="00B54DEA"/>
    <w:rsid w:val="00B720C9"/>
    <w:rsid w:val="00B77910"/>
    <w:rsid w:val="00B8046D"/>
    <w:rsid w:val="00B83B5F"/>
    <w:rsid w:val="00B9451F"/>
    <w:rsid w:val="00B94E61"/>
    <w:rsid w:val="00BA1C79"/>
    <w:rsid w:val="00BB0020"/>
    <w:rsid w:val="00BB1522"/>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335F4"/>
    <w:rsid w:val="00C401B2"/>
    <w:rsid w:val="00C60866"/>
    <w:rsid w:val="00C62347"/>
    <w:rsid w:val="00C70B04"/>
    <w:rsid w:val="00C71989"/>
    <w:rsid w:val="00C75A90"/>
    <w:rsid w:val="00C75C8E"/>
    <w:rsid w:val="00C770CB"/>
    <w:rsid w:val="00C772E0"/>
    <w:rsid w:val="00C80D20"/>
    <w:rsid w:val="00C82058"/>
    <w:rsid w:val="00C82B9E"/>
    <w:rsid w:val="00C82D19"/>
    <w:rsid w:val="00C84A3E"/>
    <w:rsid w:val="00C90C99"/>
    <w:rsid w:val="00C93282"/>
    <w:rsid w:val="00C953CC"/>
    <w:rsid w:val="00CA124E"/>
    <w:rsid w:val="00CA1C7D"/>
    <w:rsid w:val="00CA1D06"/>
    <w:rsid w:val="00CA2760"/>
    <w:rsid w:val="00CA58CA"/>
    <w:rsid w:val="00CA7AB7"/>
    <w:rsid w:val="00CB1AF9"/>
    <w:rsid w:val="00CB4F6E"/>
    <w:rsid w:val="00CB59A5"/>
    <w:rsid w:val="00CB5AC7"/>
    <w:rsid w:val="00CB629B"/>
    <w:rsid w:val="00CC2721"/>
    <w:rsid w:val="00CD2C95"/>
    <w:rsid w:val="00CD2E14"/>
    <w:rsid w:val="00CD77F2"/>
    <w:rsid w:val="00CE0337"/>
    <w:rsid w:val="00CE1533"/>
    <w:rsid w:val="00CE1842"/>
    <w:rsid w:val="00CE25A6"/>
    <w:rsid w:val="00CE2E88"/>
    <w:rsid w:val="00CE772F"/>
    <w:rsid w:val="00CF0AAE"/>
    <w:rsid w:val="00D00DC7"/>
    <w:rsid w:val="00D02624"/>
    <w:rsid w:val="00D038CC"/>
    <w:rsid w:val="00D06DDF"/>
    <w:rsid w:val="00D11EE6"/>
    <w:rsid w:val="00D13400"/>
    <w:rsid w:val="00D1484A"/>
    <w:rsid w:val="00D15099"/>
    <w:rsid w:val="00D216A2"/>
    <w:rsid w:val="00D30215"/>
    <w:rsid w:val="00D33B64"/>
    <w:rsid w:val="00D37C52"/>
    <w:rsid w:val="00D37CB3"/>
    <w:rsid w:val="00D42185"/>
    <w:rsid w:val="00D454D1"/>
    <w:rsid w:val="00D465CE"/>
    <w:rsid w:val="00D50796"/>
    <w:rsid w:val="00D508A3"/>
    <w:rsid w:val="00D52845"/>
    <w:rsid w:val="00D54E0C"/>
    <w:rsid w:val="00D55AF9"/>
    <w:rsid w:val="00D652AB"/>
    <w:rsid w:val="00D65822"/>
    <w:rsid w:val="00D70393"/>
    <w:rsid w:val="00D722B1"/>
    <w:rsid w:val="00D81C38"/>
    <w:rsid w:val="00D84DF5"/>
    <w:rsid w:val="00D853E5"/>
    <w:rsid w:val="00D8736A"/>
    <w:rsid w:val="00D95A27"/>
    <w:rsid w:val="00DA079A"/>
    <w:rsid w:val="00DA1478"/>
    <w:rsid w:val="00DA2D12"/>
    <w:rsid w:val="00DA3E13"/>
    <w:rsid w:val="00DA4BB6"/>
    <w:rsid w:val="00DA6EE6"/>
    <w:rsid w:val="00DB4029"/>
    <w:rsid w:val="00DC0FDF"/>
    <w:rsid w:val="00DC1D13"/>
    <w:rsid w:val="00DC277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4FCD"/>
    <w:rsid w:val="00E70E70"/>
    <w:rsid w:val="00E8003C"/>
    <w:rsid w:val="00E81637"/>
    <w:rsid w:val="00E83B53"/>
    <w:rsid w:val="00E85020"/>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52FB"/>
    <w:rsid w:val="00F22F57"/>
    <w:rsid w:val="00F25422"/>
    <w:rsid w:val="00F2655C"/>
    <w:rsid w:val="00F26DAE"/>
    <w:rsid w:val="00F27221"/>
    <w:rsid w:val="00F35AF7"/>
    <w:rsid w:val="00F36BB0"/>
    <w:rsid w:val="00F404A1"/>
    <w:rsid w:val="00F42973"/>
    <w:rsid w:val="00F43191"/>
    <w:rsid w:val="00F4388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102"/>
    <w:rsid w:val="00FD18E3"/>
    <w:rsid w:val="00FD20D2"/>
    <w:rsid w:val="00FD5D3A"/>
    <w:rsid w:val="00FE0852"/>
    <w:rsid w:val="00FE2D67"/>
    <w:rsid w:val="00FE3AF1"/>
    <w:rsid w:val="00FE572D"/>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38AF2"/>
  <w15:docId w15:val="{7BA2B995-2E7D-44DD-8005-5D9FA8D23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0"/>
    <w:qFormat/>
    <w:rsid w:val="00CB59A5"/>
    <w:pPr>
      <w:keepNext/>
      <w:keepLines/>
      <w:spacing w:before="340" w:after="330" w:line="578" w:lineRule="auto"/>
      <w:outlineLvl w:val="0"/>
    </w:pPr>
    <w:rPr>
      <w:b/>
      <w:bCs/>
      <w:kern w:val="44"/>
      <w:sz w:val="44"/>
      <w:szCs w:val="44"/>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Document Map"/>
    <w:basedOn w:val="a"/>
    <w:link w:val="a6"/>
    <w:rsid w:val="007F0C78"/>
    <w:rPr>
      <w:rFonts w:ascii="宋体" w:eastAsia="宋体"/>
      <w:sz w:val="18"/>
      <w:szCs w:val="18"/>
    </w:rPr>
  </w:style>
  <w:style w:type="character" w:customStyle="1" w:styleId="a6">
    <w:name w:val="文档结构图 字符"/>
    <w:link w:val="a5"/>
    <w:rsid w:val="007F0C78"/>
    <w:rPr>
      <w:rFonts w:ascii="宋体" w:eastAsia="宋体"/>
      <w:sz w:val="18"/>
      <w:szCs w:val="18"/>
      <w:lang w:val="en-GB" w:eastAsia="en-US"/>
    </w:rPr>
  </w:style>
  <w:style w:type="paragraph" w:styleId="a7">
    <w:name w:val="header"/>
    <w:basedOn w:val="a"/>
    <w:link w:val="a8"/>
    <w:rsid w:val="007F0C78"/>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7F0C78"/>
    <w:rPr>
      <w:rFonts w:eastAsia="Times New Roman"/>
      <w:sz w:val="18"/>
      <w:szCs w:val="18"/>
      <w:lang w:val="en-GB" w:eastAsia="en-US"/>
    </w:rPr>
  </w:style>
  <w:style w:type="paragraph" w:styleId="a9">
    <w:name w:val="footer"/>
    <w:basedOn w:val="a"/>
    <w:link w:val="aa"/>
    <w:rsid w:val="007F0C78"/>
    <w:pPr>
      <w:tabs>
        <w:tab w:val="center" w:pos="4153"/>
        <w:tab w:val="right" w:pos="8306"/>
      </w:tabs>
      <w:snapToGrid w:val="0"/>
    </w:pPr>
    <w:rPr>
      <w:sz w:val="18"/>
      <w:szCs w:val="18"/>
    </w:rPr>
  </w:style>
  <w:style w:type="character" w:customStyle="1" w:styleId="aa">
    <w:name w:val="页脚 字符"/>
    <w:link w:val="a9"/>
    <w:rsid w:val="007F0C78"/>
    <w:rPr>
      <w:rFonts w:eastAsia="Times New Roman"/>
      <w:sz w:val="18"/>
      <w:szCs w:val="18"/>
      <w:lang w:val="en-GB" w:eastAsia="en-US"/>
    </w:rPr>
  </w:style>
  <w:style w:type="character" w:styleId="ab">
    <w:name w:val="Hyperlink"/>
    <w:basedOn w:val="a0"/>
    <w:unhideWhenUsed/>
    <w:rsid w:val="00C93282"/>
    <w:rPr>
      <w:color w:val="0000FF" w:themeColor="hyperlink"/>
      <w:u w:val="single"/>
    </w:rPr>
  </w:style>
  <w:style w:type="paragraph" w:styleId="ac">
    <w:name w:val="Balloon Text"/>
    <w:basedOn w:val="a"/>
    <w:link w:val="ad"/>
    <w:semiHidden/>
    <w:unhideWhenUsed/>
    <w:rsid w:val="00CA7AB7"/>
    <w:pPr>
      <w:spacing w:after="0"/>
    </w:pPr>
    <w:rPr>
      <w:sz w:val="18"/>
      <w:szCs w:val="18"/>
    </w:rPr>
  </w:style>
  <w:style w:type="character" w:customStyle="1" w:styleId="ad">
    <w:name w:val="批注框文本 字符"/>
    <w:basedOn w:val="a0"/>
    <w:link w:val="ac"/>
    <w:semiHidden/>
    <w:rsid w:val="00CA7AB7"/>
    <w:rPr>
      <w:rFonts w:eastAsia="Times New Roman"/>
      <w:sz w:val="18"/>
      <w:szCs w:val="18"/>
      <w:lang w:val="en-GB" w:eastAsia="en-US"/>
    </w:rPr>
  </w:style>
  <w:style w:type="character" w:customStyle="1" w:styleId="10">
    <w:name w:val="标题 1 字符"/>
    <w:basedOn w:val="a0"/>
    <w:link w:val="1"/>
    <w:rsid w:val="00CB59A5"/>
    <w:rPr>
      <w:rFonts w:eastAsia="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818718">
      <w:bodyDiv w:val="1"/>
      <w:marLeft w:val="0"/>
      <w:marRight w:val="0"/>
      <w:marTop w:val="0"/>
      <w:marBottom w:val="0"/>
      <w:divBdr>
        <w:top w:val="none" w:sz="0" w:space="0" w:color="auto"/>
        <w:left w:val="none" w:sz="0" w:space="0" w:color="auto"/>
        <w:bottom w:val="none" w:sz="0" w:space="0" w:color="auto"/>
        <w:right w:val="none" w:sz="0" w:space="0" w:color="auto"/>
      </w:divBdr>
    </w:div>
    <w:div w:id="8316753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10697056">
      <w:bodyDiv w:val="1"/>
      <w:marLeft w:val="0"/>
      <w:marRight w:val="0"/>
      <w:marTop w:val="0"/>
      <w:marBottom w:val="0"/>
      <w:divBdr>
        <w:top w:val="none" w:sz="0" w:space="0" w:color="auto"/>
        <w:left w:val="none" w:sz="0" w:space="0" w:color="auto"/>
        <w:bottom w:val="none" w:sz="0" w:space="0" w:color="auto"/>
        <w:right w:val="none" w:sz="0" w:space="0" w:color="auto"/>
      </w:divBdr>
    </w:div>
    <w:div w:id="1820490736">
      <w:bodyDiv w:val="1"/>
      <w:marLeft w:val="0"/>
      <w:marRight w:val="0"/>
      <w:marTop w:val="0"/>
      <w:marBottom w:val="0"/>
      <w:divBdr>
        <w:top w:val="none" w:sz="0" w:space="0" w:color="auto"/>
        <w:left w:val="none" w:sz="0" w:space="0" w:color="auto"/>
        <w:bottom w:val="none" w:sz="0" w:space="0" w:color="auto"/>
        <w:right w:val="none" w:sz="0" w:space="0" w:color="auto"/>
      </w:divBdr>
    </w:div>
    <w:div w:id="1860192763">
      <w:bodyDiv w:val="1"/>
      <w:marLeft w:val="0"/>
      <w:marRight w:val="0"/>
      <w:marTop w:val="0"/>
      <w:marBottom w:val="0"/>
      <w:divBdr>
        <w:top w:val="none" w:sz="0" w:space="0" w:color="auto"/>
        <w:left w:val="none" w:sz="0" w:space="0" w:color="auto"/>
        <w:bottom w:val="none" w:sz="0" w:space="0" w:color="auto"/>
        <w:right w:val="none" w:sz="0" w:space="0" w:color="auto"/>
      </w:divBdr>
    </w:div>
    <w:div w:id="189708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DDDE9-4333-4A85-B0A8-FFF3B494A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xiaonan</cp:lastModifiedBy>
  <cp:revision>3</cp:revision>
  <dcterms:created xsi:type="dcterms:W3CDTF">2021-07-07T10:23:00Z</dcterms:created>
  <dcterms:modified xsi:type="dcterms:W3CDTF">2021-07-07T10:23:00Z</dcterms:modified>
</cp:coreProperties>
</file>